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4A4D1" w14:textId="5CFA823C" w:rsidR="00B372F7" w:rsidRDefault="00B372F7" w:rsidP="00B372F7">
      <w:pPr>
        <w:pStyle w:val="CRCoverPage"/>
        <w:tabs>
          <w:tab w:val="right" w:pos="9639"/>
        </w:tabs>
        <w:spacing w:after="0"/>
        <w:rPr>
          <w:b/>
          <w:i/>
          <w:noProof/>
          <w:sz w:val="28"/>
        </w:rPr>
      </w:pPr>
      <w:bookmarkStart w:id="0" w:name="_Toc20486754"/>
      <w:bookmarkStart w:id="1" w:name="_Toc29342046"/>
      <w:bookmarkStart w:id="2" w:name="_Toc29343185"/>
      <w:r>
        <w:rPr>
          <w:b/>
          <w:bCs/>
          <w:noProof/>
          <w:sz w:val="24"/>
        </w:rPr>
        <w:t>3GPP TSG-RAN WG2 Meeting #109</w:t>
      </w:r>
      <w:r w:rsidR="007352A1" w:rsidRPr="007352A1">
        <w:rPr>
          <w:b/>
          <w:bCs/>
          <w:noProof/>
          <w:sz w:val="24"/>
        </w:rPr>
        <w:t>bis-</w:t>
      </w:r>
      <w:r>
        <w:rPr>
          <w:b/>
          <w:bCs/>
          <w:noProof/>
          <w:sz w:val="24"/>
        </w:rPr>
        <w:t>e</w:t>
      </w:r>
      <w:r>
        <w:rPr>
          <w:b/>
          <w:i/>
          <w:noProof/>
          <w:sz w:val="28"/>
        </w:rPr>
        <w:tab/>
      </w:r>
      <w:r w:rsidR="00BC3232" w:rsidRPr="00BC3232">
        <w:rPr>
          <w:b/>
          <w:bCs/>
          <w:i/>
          <w:noProof/>
          <w:sz w:val="28"/>
        </w:rPr>
        <w:t>R2-</w:t>
      </w:r>
      <w:r w:rsidR="00BC3232" w:rsidRPr="008368BC">
        <w:rPr>
          <w:b/>
          <w:bCs/>
          <w:i/>
          <w:noProof/>
          <w:sz w:val="28"/>
        </w:rPr>
        <w:t>20</w:t>
      </w:r>
      <w:r w:rsidR="008368BC">
        <w:rPr>
          <w:b/>
          <w:bCs/>
          <w:i/>
          <w:noProof/>
          <w:sz w:val="28"/>
        </w:rPr>
        <w:t>02597</w:t>
      </w:r>
      <w:bookmarkStart w:id="3" w:name="_GoBack"/>
      <w:bookmarkEnd w:id="3"/>
    </w:p>
    <w:p w14:paraId="7A03D26B" w14:textId="46DCB9A1" w:rsidR="00B372F7" w:rsidRDefault="00B86450" w:rsidP="00B372F7">
      <w:pPr>
        <w:pStyle w:val="CRCoverPage"/>
        <w:outlineLvl w:val="0"/>
        <w:rPr>
          <w:b/>
          <w:noProof/>
          <w:sz w:val="24"/>
          <w:lang w:val="en-US"/>
        </w:rPr>
      </w:pPr>
      <w:r w:rsidRPr="00B86450">
        <w:rPr>
          <w:b/>
          <w:noProof/>
          <w:sz w:val="24"/>
        </w:rPr>
        <w:t>Elbonia, 20</w:t>
      </w:r>
      <w:r w:rsidRPr="00B86450">
        <w:rPr>
          <w:b/>
          <w:noProof/>
          <w:sz w:val="24"/>
          <w:vertAlign w:val="superscript"/>
        </w:rPr>
        <w:t>th</w:t>
      </w:r>
      <w:r w:rsidRPr="00B86450">
        <w:rPr>
          <w:b/>
          <w:noProof/>
          <w:sz w:val="24"/>
        </w:rPr>
        <w:t xml:space="preserve"> – 30</w:t>
      </w:r>
      <w:r w:rsidRPr="00B86450">
        <w:rPr>
          <w:b/>
          <w:noProof/>
          <w:sz w:val="24"/>
          <w:vertAlign w:val="superscript"/>
        </w:rPr>
        <w:t>th</w:t>
      </w:r>
      <w:r w:rsidRPr="00B86450">
        <w:rPr>
          <w:b/>
          <w:noProof/>
          <w:sz w:val="24"/>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72F7" w14:paraId="1112D09E" w14:textId="77777777" w:rsidTr="00B372F7">
        <w:tc>
          <w:tcPr>
            <w:tcW w:w="9641" w:type="dxa"/>
            <w:gridSpan w:val="9"/>
            <w:tcBorders>
              <w:top w:val="single" w:sz="4" w:space="0" w:color="auto"/>
              <w:left w:val="single" w:sz="4" w:space="0" w:color="auto"/>
              <w:bottom w:val="nil"/>
              <w:right w:val="single" w:sz="4" w:space="0" w:color="auto"/>
            </w:tcBorders>
            <w:hideMark/>
          </w:tcPr>
          <w:p w14:paraId="7FAC53AB" w14:textId="77777777" w:rsidR="00B372F7" w:rsidRDefault="00B372F7">
            <w:pPr>
              <w:pStyle w:val="CRCoverPage"/>
              <w:spacing w:after="0"/>
              <w:jc w:val="right"/>
              <w:rPr>
                <w:i/>
                <w:noProof/>
                <w:lang w:val="fr-FR"/>
              </w:rPr>
            </w:pPr>
            <w:r>
              <w:rPr>
                <w:i/>
                <w:noProof/>
                <w:sz w:val="14"/>
                <w:lang w:val="fr-FR"/>
              </w:rPr>
              <w:t>CR-Form-v12.0</w:t>
            </w:r>
          </w:p>
        </w:tc>
      </w:tr>
      <w:tr w:rsidR="00B372F7" w14:paraId="5AC67E5A" w14:textId="77777777" w:rsidTr="00B372F7">
        <w:tc>
          <w:tcPr>
            <w:tcW w:w="9641" w:type="dxa"/>
            <w:gridSpan w:val="9"/>
            <w:tcBorders>
              <w:top w:val="nil"/>
              <w:left w:val="single" w:sz="4" w:space="0" w:color="auto"/>
              <w:bottom w:val="nil"/>
              <w:right w:val="single" w:sz="4" w:space="0" w:color="auto"/>
            </w:tcBorders>
            <w:hideMark/>
          </w:tcPr>
          <w:p w14:paraId="19D9FCDE" w14:textId="77777777" w:rsidR="00B372F7" w:rsidRDefault="00B372F7">
            <w:pPr>
              <w:pStyle w:val="CRCoverPage"/>
              <w:spacing w:after="0"/>
              <w:jc w:val="center"/>
              <w:rPr>
                <w:noProof/>
                <w:lang w:val="fr-FR"/>
              </w:rPr>
            </w:pPr>
            <w:r>
              <w:rPr>
                <w:b/>
                <w:noProof/>
                <w:sz w:val="32"/>
                <w:lang w:val="fr-FR"/>
              </w:rPr>
              <w:t>CHANGE REQUEST</w:t>
            </w:r>
          </w:p>
        </w:tc>
      </w:tr>
      <w:tr w:rsidR="00B372F7" w14:paraId="33F0106B" w14:textId="77777777" w:rsidTr="00B372F7">
        <w:tc>
          <w:tcPr>
            <w:tcW w:w="9641" w:type="dxa"/>
            <w:gridSpan w:val="9"/>
            <w:tcBorders>
              <w:top w:val="nil"/>
              <w:left w:val="single" w:sz="4" w:space="0" w:color="auto"/>
              <w:bottom w:val="nil"/>
              <w:right w:val="single" w:sz="4" w:space="0" w:color="auto"/>
            </w:tcBorders>
          </w:tcPr>
          <w:p w14:paraId="0BEA3B42" w14:textId="77777777" w:rsidR="00B372F7" w:rsidRDefault="00B372F7">
            <w:pPr>
              <w:pStyle w:val="CRCoverPage"/>
              <w:spacing w:after="0"/>
              <w:rPr>
                <w:noProof/>
                <w:sz w:val="8"/>
                <w:szCs w:val="8"/>
                <w:lang w:val="fr-FR"/>
              </w:rPr>
            </w:pPr>
          </w:p>
        </w:tc>
      </w:tr>
      <w:tr w:rsidR="00B372F7" w14:paraId="01F3D555" w14:textId="77777777" w:rsidTr="00B372F7">
        <w:tc>
          <w:tcPr>
            <w:tcW w:w="142" w:type="dxa"/>
            <w:tcBorders>
              <w:top w:val="nil"/>
              <w:left w:val="single" w:sz="4" w:space="0" w:color="auto"/>
              <w:bottom w:val="nil"/>
              <w:right w:val="nil"/>
            </w:tcBorders>
          </w:tcPr>
          <w:p w14:paraId="1BB2B09D" w14:textId="77777777" w:rsidR="00B372F7" w:rsidRDefault="00B372F7">
            <w:pPr>
              <w:pStyle w:val="CRCoverPage"/>
              <w:spacing w:after="0"/>
              <w:jc w:val="right"/>
              <w:rPr>
                <w:noProof/>
                <w:lang w:val="fr-FR"/>
              </w:rPr>
            </w:pPr>
          </w:p>
        </w:tc>
        <w:tc>
          <w:tcPr>
            <w:tcW w:w="1559" w:type="dxa"/>
            <w:shd w:val="pct30" w:color="FFFF00" w:fill="auto"/>
            <w:hideMark/>
          </w:tcPr>
          <w:p w14:paraId="312E4569" w14:textId="48FF4F19" w:rsidR="00B372F7" w:rsidRDefault="00B372F7">
            <w:pPr>
              <w:pStyle w:val="CRCoverPage"/>
              <w:spacing w:after="0"/>
              <w:jc w:val="right"/>
              <w:rPr>
                <w:b/>
                <w:noProof/>
                <w:sz w:val="28"/>
                <w:lang w:val="fr-FR"/>
              </w:rPr>
            </w:pPr>
            <w:r>
              <w:rPr>
                <w:b/>
                <w:noProof/>
                <w:sz w:val="28"/>
                <w:lang w:val="fr-FR"/>
              </w:rPr>
              <w:t>36.3</w:t>
            </w:r>
            <w:r w:rsidR="003E32F7">
              <w:rPr>
                <w:b/>
                <w:noProof/>
                <w:sz w:val="28"/>
                <w:lang w:val="fr-FR"/>
              </w:rPr>
              <w:t>31</w:t>
            </w:r>
          </w:p>
        </w:tc>
        <w:tc>
          <w:tcPr>
            <w:tcW w:w="709" w:type="dxa"/>
            <w:hideMark/>
          </w:tcPr>
          <w:p w14:paraId="5729A6D5" w14:textId="77777777" w:rsidR="00B372F7" w:rsidRDefault="00B372F7">
            <w:pPr>
              <w:pStyle w:val="CRCoverPage"/>
              <w:spacing w:after="0"/>
              <w:jc w:val="center"/>
              <w:rPr>
                <w:noProof/>
                <w:lang w:val="fr-FR"/>
              </w:rPr>
            </w:pPr>
            <w:r>
              <w:rPr>
                <w:b/>
                <w:noProof/>
                <w:sz w:val="28"/>
                <w:lang w:val="fr-FR"/>
              </w:rPr>
              <w:t>CR</w:t>
            </w:r>
          </w:p>
        </w:tc>
        <w:tc>
          <w:tcPr>
            <w:tcW w:w="1276" w:type="dxa"/>
            <w:shd w:val="pct30" w:color="FFFF00" w:fill="auto"/>
            <w:hideMark/>
          </w:tcPr>
          <w:p w14:paraId="73F22379" w14:textId="2F4025F5" w:rsidR="00B372F7" w:rsidRDefault="00B86450">
            <w:pPr>
              <w:pStyle w:val="CRCoverPage"/>
              <w:spacing w:after="0"/>
              <w:jc w:val="center"/>
              <w:rPr>
                <w:noProof/>
                <w:lang w:val="fr-FR"/>
              </w:rPr>
            </w:pPr>
            <w:r>
              <w:rPr>
                <w:b/>
                <w:noProof/>
                <w:sz w:val="28"/>
                <w:lang w:val="fr-FR"/>
              </w:rPr>
              <w:t>4237</w:t>
            </w:r>
          </w:p>
        </w:tc>
        <w:tc>
          <w:tcPr>
            <w:tcW w:w="709" w:type="dxa"/>
            <w:hideMark/>
          </w:tcPr>
          <w:p w14:paraId="2B47E0F4" w14:textId="77777777" w:rsidR="00B372F7" w:rsidRDefault="00B372F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F8DBE30" w14:textId="77777777" w:rsidR="00B372F7" w:rsidRDefault="00B372F7">
            <w:pPr>
              <w:pStyle w:val="CRCoverPage"/>
              <w:spacing w:after="0"/>
              <w:jc w:val="center"/>
              <w:rPr>
                <w:b/>
                <w:noProof/>
                <w:lang w:val="fr-FR"/>
              </w:rPr>
            </w:pPr>
            <w:r>
              <w:rPr>
                <w:b/>
                <w:noProof/>
                <w:sz w:val="28"/>
                <w:lang w:val="fr-FR"/>
              </w:rPr>
              <w:t>-</w:t>
            </w:r>
          </w:p>
        </w:tc>
        <w:tc>
          <w:tcPr>
            <w:tcW w:w="2410" w:type="dxa"/>
            <w:hideMark/>
          </w:tcPr>
          <w:p w14:paraId="7BC63790" w14:textId="77777777" w:rsidR="00B372F7" w:rsidRDefault="00B372F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E4E8087" w14:textId="7DCFD8CB" w:rsidR="00B372F7" w:rsidRDefault="00B86450">
            <w:pPr>
              <w:pStyle w:val="CRCoverPage"/>
              <w:spacing w:after="0"/>
              <w:jc w:val="center"/>
              <w:rPr>
                <w:noProof/>
                <w:sz w:val="28"/>
                <w:lang w:val="fr-FR"/>
              </w:rPr>
            </w:pPr>
            <w:r>
              <w:rPr>
                <w:b/>
                <w:noProof/>
                <w:sz w:val="28"/>
                <w:lang w:val="fr-FR"/>
              </w:rPr>
              <w:t>16</w:t>
            </w:r>
            <w:r w:rsidR="00B372F7">
              <w:rPr>
                <w:b/>
                <w:noProof/>
                <w:sz w:val="28"/>
                <w:lang w:val="fr-FR"/>
              </w:rPr>
              <w:t>.</w:t>
            </w:r>
            <w:r>
              <w:rPr>
                <w:b/>
                <w:noProof/>
                <w:sz w:val="28"/>
                <w:lang w:val="fr-FR"/>
              </w:rPr>
              <w:t>0</w:t>
            </w:r>
            <w:r w:rsidR="00B372F7">
              <w:rPr>
                <w:b/>
                <w:noProof/>
                <w:sz w:val="28"/>
                <w:lang w:val="fr-FR"/>
              </w:rPr>
              <w:t>.0</w:t>
            </w:r>
          </w:p>
        </w:tc>
        <w:tc>
          <w:tcPr>
            <w:tcW w:w="143" w:type="dxa"/>
            <w:tcBorders>
              <w:top w:val="nil"/>
              <w:left w:val="nil"/>
              <w:bottom w:val="nil"/>
              <w:right w:val="single" w:sz="4" w:space="0" w:color="auto"/>
            </w:tcBorders>
          </w:tcPr>
          <w:p w14:paraId="24A5A691" w14:textId="77777777" w:rsidR="00B372F7" w:rsidRDefault="00B372F7">
            <w:pPr>
              <w:pStyle w:val="CRCoverPage"/>
              <w:spacing w:after="0"/>
              <w:rPr>
                <w:noProof/>
                <w:lang w:val="fr-FR"/>
              </w:rPr>
            </w:pPr>
          </w:p>
        </w:tc>
      </w:tr>
      <w:tr w:rsidR="00B372F7" w14:paraId="30A00DC3" w14:textId="77777777" w:rsidTr="00B372F7">
        <w:tc>
          <w:tcPr>
            <w:tcW w:w="9641" w:type="dxa"/>
            <w:gridSpan w:val="9"/>
            <w:tcBorders>
              <w:top w:val="nil"/>
              <w:left w:val="single" w:sz="4" w:space="0" w:color="auto"/>
              <w:bottom w:val="nil"/>
              <w:right w:val="single" w:sz="4" w:space="0" w:color="auto"/>
            </w:tcBorders>
          </w:tcPr>
          <w:p w14:paraId="024BCA64" w14:textId="77777777" w:rsidR="00B372F7" w:rsidRDefault="00B372F7">
            <w:pPr>
              <w:pStyle w:val="CRCoverPage"/>
              <w:spacing w:after="0"/>
              <w:rPr>
                <w:noProof/>
                <w:lang w:val="fr-FR"/>
              </w:rPr>
            </w:pPr>
          </w:p>
        </w:tc>
      </w:tr>
      <w:tr w:rsidR="00B372F7" w14:paraId="3FF191D0" w14:textId="77777777" w:rsidTr="00B372F7">
        <w:tc>
          <w:tcPr>
            <w:tcW w:w="9641" w:type="dxa"/>
            <w:gridSpan w:val="9"/>
            <w:tcBorders>
              <w:top w:val="single" w:sz="4" w:space="0" w:color="auto"/>
              <w:left w:val="nil"/>
              <w:bottom w:val="nil"/>
              <w:right w:val="nil"/>
            </w:tcBorders>
            <w:hideMark/>
          </w:tcPr>
          <w:p w14:paraId="073CBB7E" w14:textId="77777777" w:rsidR="00B372F7" w:rsidRDefault="00B372F7">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4" w:name="_Hlt497126619"/>
              <w:r>
                <w:rPr>
                  <w:rStyle w:val="Hyperlink"/>
                  <w:rFonts w:cs="Arial"/>
                  <w:b/>
                  <w:i/>
                  <w:noProof/>
                  <w:color w:val="FF0000"/>
                  <w:lang w:val="fr-FR"/>
                </w:rPr>
                <w:t>L</w:t>
              </w:r>
              <w:bookmarkEnd w:id="4"/>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B372F7" w14:paraId="3CA18156" w14:textId="77777777" w:rsidTr="00B372F7">
        <w:tc>
          <w:tcPr>
            <w:tcW w:w="9641" w:type="dxa"/>
            <w:gridSpan w:val="9"/>
          </w:tcPr>
          <w:p w14:paraId="3173A584" w14:textId="77777777" w:rsidR="00B372F7" w:rsidRDefault="00B372F7">
            <w:pPr>
              <w:pStyle w:val="CRCoverPage"/>
              <w:spacing w:after="0"/>
              <w:rPr>
                <w:noProof/>
                <w:sz w:val="8"/>
                <w:szCs w:val="8"/>
                <w:lang w:val="fr-FR"/>
              </w:rPr>
            </w:pPr>
          </w:p>
        </w:tc>
      </w:tr>
    </w:tbl>
    <w:p w14:paraId="1AEB858E"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72F7" w14:paraId="150A28C5" w14:textId="77777777" w:rsidTr="00B372F7">
        <w:tc>
          <w:tcPr>
            <w:tcW w:w="2835" w:type="dxa"/>
            <w:hideMark/>
          </w:tcPr>
          <w:p w14:paraId="586F4CBC" w14:textId="77777777" w:rsidR="00B372F7" w:rsidRDefault="00B372F7">
            <w:pPr>
              <w:pStyle w:val="CRCoverPage"/>
              <w:tabs>
                <w:tab w:val="right" w:pos="2751"/>
              </w:tabs>
              <w:spacing w:after="0"/>
              <w:rPr>
                <w:b/>
                <w:i/>
                <w:noProof/>
                <w:lang w:val="fr-FR"/>
              </w:rPr>
            </w:pPr>
            <w:r>
              <w:rPr>
                <w:b/>
                <w:i/>
                <w:noProof/>
                <w:lang w:val="fr-FR"/>
              </w:rPr>
              <w:t>Proposed change affects:</w:t>
            </w:r>
          </w:p>
        </w:tc>
        <w:tc>
          <w:tcPr>
            <w:tcW w:w="1418" w:type="dxa"/>
            <w:hideMark/>
          </w:tcPr>
          <w:p w14:paraId="40DFB252" w14:textId="77777777" w:rsidR="00B372F7" w:rsidRDefault="00B372F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8CE73" w14:textId="77777777" w:rsidR="00B372F7" w:rsidRDefault="00B372F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2A509BE" w14:textId="77777777" w:rsidR="00B372F7" w:rsidRDefault="00B372F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0736A14" w14:textId="77777777" w:rsidR="00B372F7" w:rsidRDefault="00B372F7">
            <w:pPr>
              <w:pStyle w:val="CRCoverPage"/>
              <w:spacing w:after="0"/>
              <w:jc w:val="center"/>
              <w:rPr>
                <w:b/>
                <w:caps/>
                <w:noProof/>
                <w:lang w:val="fr-FR"/>
              </w:rPr>
            </w:pPr>
            <w:r>
              <w:rPr>
                <w:b/>
                <w:caps/>
                <w:noProof/>
                <w:lang w:val="fr-FR"/>
              </w:rPr>
              <w:t>x</w:t>
            </w:r>
          </w:p>
        </w:tc>
        <w:tc>
          <w:tcPr>
            <w:tcW w:w="2126" w:type="dxa"/>
            <w:hideMark/>
          </w:tcPr>
          <w:p w14:paraId="46B979FA" w14:textId="77777777" w:rsidR="00B372F7" w:rsidRDefault="00B372F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4893732" w14:textId="77777777" w:rsidR="00B372F7" w:rsidRDefault="00B372F7">
            <w:pPr>
              <w:pStyle w:val="CRCoverPage"/>
              <w:spacing w:after="0"/>
              <w:jc w:val="center"/>
              <w:rPr>
                <w:b/>
                <w:caps/>
                <w:noProof/>
                <w:lang w:val="fr-FR"/>
              </w:rPr>
            </w:pPr>
            <w:r>
              <w:rPr>
                <w:b/>
                <w:caps/>
                <w:noProof/>
                <w:lang w:val="fr-FR"/>
              </w:rPr>
              <w:t>x</w:t>
            </w:r>
          </w:p>
        </w:tc>
        <w:tc>
          <w:tcPr>
            <w:tcW w:w="1418" w:type="dxa"/>
            <w:hideMark/>
          </w:tcPr>
          <w:p w14:paraId="2F176F07" w14:textId="77777777" w:rsidR="00B372F7" w:rsidRDefault="00B372F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B2EAB" w14:textId="77777777" w:rsidR="00B372F7" w:rsidRDefault="00B372F7">
            <w:pPr>
              <w:pStyle w:val="CRCoverPage"/>
              <w:spacing w:after="0"/>
              <w:jc w:val="center"/>
              <w:rPr>
                <w:b/>
                <w:bCs/>
                <w:caps/>
                <w:noProof/>
                <w:lang w:val="fr-FR"/>
              </w:rPr>
            </w:pPr>
          </w:p>
        </w:tc>
      </w:tr>
    </w:tbl>
    <w:p w14:paraId="41CACE74"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372F7" w14:paraId="07FC47F1" w14:textId="77777777" w:rsidTr="00B372F7">
        <w:tc>
          <w:tcPr>
            <w:tcW w:w="9640" w:type="dxa"/>
            <w:gridSpan w:val="11"/>
          </w:tcPr>
          <w:p w14:paraId="1C5F1D85" w14:textId="77777777" w:rsidR="00B372F7" w:rsidRDefault="00B372F7">
            <w:pPr>
              <w:pStyle w:val="CRCoverPage"/>
              <w:spacing w:after="0"/>
              <w:rPr>
                <w:noProof/>
                <w:sz w:val="8"/>
                <w:szCs w:val="8"/>
                <w:lang w:val="fr-FR"/>
              </w:rPr>
            </w:pPr>
          </w:p>
        </w:tc>
      </w:tr>
      <w:tr w:rsidR="00B372F7" w14:paraId="4BCF8897" w14:textId="77777777" w:rsidTr="00B372F7">
        <w:tc>
          <w:tcPr>
            <w:tcW w:w="1843" w:type="dxa"/>
            <w:tcBorders>
              <w:top w:val="single" w:sz="4" w:space="0" w:color="auto"/>
              <w:left w:val="single" w:sz="4" w:space="0" w:color="auto"/>
              <w:bottom w:val="nil"/>
              <w:right w:val="nil"/>
            </w:tcBorders>
            <w:hideMark/>
          </w:tcPr>
          <w:p w14:paraId="7460AD1B" w14:textId="77777777" w:rsidR="00B372F7" w:rsidRDefault="00B372F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BDDECBB" w14:textId="62465820" w:rsidR="00B372F7" w:rsidRDefault="00B86450">
            <w:pPr>
              <w:pStyle w:val="CRCoverPage"/>
              <w:spacing w:after="0"/>
              <w:ind w:left="100"/>
              <w:rPr>
                <w:noProof/>
                <w:lang w:val="fr-FR"/>
              </w:rPr>
            </w:pPr>
            <w:r w:rsidRPr="00B86450">
              <w:rPr>
                <w:lang w:val="fr-FR"/>
              </w:rPr>
              <w:t xml:space="preserve">Correction to </w:t>
            </w:r>
            <w:proofErr w:type="spellStart"/>
            <w:r w:rsidRPr="00B86450">
              <w:rPr>
                <w:lang w:val="fr-FR"/>
              </w:rPr>
              <w:t>shortResumeMAC</w:t>
            </w:r>
            <w:proofErr w:type="spellEnd"/>
            <w:r w:rsidRPr="00B86450">
              <w:rPr>
                <w:lang w:val="fr-FR"/>
              </w:rPr>
              <w:t xml:space="preserve">-I </w:t>
            </w:r>
            <w:proofErr w:type="spellStart"/>
            <w:r w:rsidRPr="00B86450">
              <w:rPr>
                <w:lang w:val="fr-FR"/>
              </w:rPr>
              <w:t>calculation</w:t>
            </w:r>
            <w:proofErr w:type="spellEnd"/>
            <w:r w:rsidRPr="00B86450">
              <w:rPr>
                <w:lang w:val="fr-FR"/>
              </w:rPr>
              <w:t xml:space="preserve"> for RRC_INACTIVE</w:t>
            </w:r>
          </w:p>
        </w:tc>
      </w:tr>
      <w:tr w:rsidR="00B372F7" w14:paraId="62CFC2A2" w14:textId="77777777" w:rsidTr="00B372F7">
        <w:tc>
          <w:tcPr>
            <w:tcW w:w="1843" w:type="dxa"/>
            <w:tcBorders>
              <w:top w:val="nil"/>
              <w:left w:val="single" w:sz="4" w:space="0" w:color="auto"/>
              <w:bottom w:val="nil"/>
              <w:right w:val="nil"/>
            </w:tcBorders>
          </w:tcPr>
          <w:p w14:paraId="73B7EDB5"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2272553" w14:textId="77777777" w:rsidR="00B372F7" w:rsidRDefault="00B372F7">
            <w:pPr>
              <w:pStyle w:val="CRCoverPage"/>
              <w:spacing w:after="0"/>
              <w:rPr>
                <w:noProof/>
                <w:sz w:val="8"/>
                <w:szCs w:val="8"/>
                <w:lang w:val="fr-FR"/>
              </w:rPr>
            </w:pPr>
          </w:p>
        </w:tc>
      </w:tr>
      <w:tr w:rsidR="00B372F7" w14:paraId="545AB122" w14:textId="77777777" w:rsidTr="00B372F7">
        <w:tc>
          <w:tcPr>
            <w:tcW w:w="1843" w:type="dxa"/>
            <w:tcBorders>
              <w:top w:val="nil"/>
              <w:left w:val="single" w:sz="4" w:space="0" w:color="auto"/>
              <w:bottom w:val="nil"/>
              <w:right w:val="nil"/>
            </w:tcBorders>
            <w:hideMark/>
          </w:tcPr>
          <w:p w14:paraId="576AA6D4" w14:textId="77777777" w:rsidR="00B372F7" w:rsidRDefault="00B372F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318EF506" w14:textId="028BAC75" w:rsidR="00B372F7" w:rsidRDefault="00ED1C85">
            <w:pPr>
              <w:pStyle w:val="CRCoverPage"/>
              <w:spacing w:after="0"/>
              <w:ind w:left="100"/>
              <w:rPr>
                <w:noProof/>
                <w:lang w:val="fr-FR"/>
              </w:rPr>
            </w:pPr>
            <w:r>
              <w:rPr>
                <w:noProof/>
                <w:lang w:val="fr-FR"/>
              </w:rPr>
              <w:t>Ericsson</w:t>
            </w:r>
          </w:p>
        </w:tc>
      </w:tr>
      <w:tr w:rsidR="00B372F7" w14:paraId="7AAB7DB5" w14:textId="77777777" w:rsidTr="00B372F7">
        <w:tc>
          <w:tcPr>
            <w:tcW w:w="1843" w:type="dxa"/>
            <w:tcBorders>
              <w:top w:val="nil"/>
              <w:left w:val="single" w:sz="4" w:space="0" w:color="auto"/>
              <w:bottom w:val="nil"/>
              <w:right w:val="nil"/>
            </w:tcBorders>
            <w:hideMark/>
          </w:tcPr>
          <w:p w14:paraId="364A49E8" w14:textId="77777777" w:rsidR="00B372F7" w:rsidRDefault="00B372F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B0219FA" w14:textId="6228DA48" w:rsidR="00B372F7" w:rsidRDefault="00B372F7">
            <w:pPr>
              <w:pStyle w:val="CRCoverPage"/>
              <w:spacing w:after="0"/>
              <w:ind w:left="100"/>
              <w:rPr>
                <w:noProof/>
                <w:lang w:val="fr-FR"/>
              </w:rPr>
            </w:pPr>
            <w:r>
              <w:rPr>
                <w:noProof/>
                <w:lang w:val="fr-FR"/>
              </w:rPr>
              <w:t>R2</w:t>
            </w:r>
          </w:p>
        </w:tc>
      </w:tr>
      <w:tr w:rsidR="00B372F7" w14:paraId="7BF0B0DB" w14:textId="77777777" w:rsidTr="00B372F7">
        <w:tc>
          <w:tcPr>
            <w:tcW w:w="1843" w:type="dxa"/>
            <w:tcBorders>
              <w:top w:val="nil"/>
              <w:left w:val="single" w:sz="4" w:space="0" w:color="auto"/>
              <w:bottom w:val="nil"/>
              <w:right w:val="nil"/>
            </w:tcBorders>
          </w:tcPr>
          <w:p w14:paraId="20028C8E"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CD6EA8C" w14:textId="77777777" w:rsidR="00B372F7" w:rsidRDefault="00B372F7">
            <w:pPr>
              <w:pStyle w:val="CRCoverPage"/>
              <w:spacing w:after="0"/>
              <w:rPr>
                <w:noProof/>
                <w:sz w:val="8"/>
                <w:szCs w:val="8"/>
                <w:lang w:val="fr-FR"/>
              </w:rPr>
            </w:pPr>
          </w:p>
        </w:tc>
      </w:tr>
      <w:tr w:rsidR="00B372F7" w14:paraId="5E7A3918" w14:textId="77777777" w:rsidTr="00B372F7">
        <w:tc>
          <w:tcPr>
            <w:tcW w:w="1843" w:type="dxa"/>
            <w:tcBorders>
              <w:top w:val="nil"/>
              <w:left w:val="single" w:sz="4" w:space="0" w:color="auto"/>
              <w:bottom w:val="nil"/>
              <w:right w:val="nil"/>
            </w:tcBorders>
            <w:hideMark/>
          </w:tcPr>
          <w:p w14:paraId="5BBDC402" w14:textId="77777777" w:rsidR="00B372F7" w:rsidRDefault="00B372F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A1563B6" w14:textId="3E3AF3DC" w:rsidR="00B372F7" w:rsidRDefault="00B86450">
            <w:pPr>
              <w:pStyle w:val="CRCoverPage"/>
              <w:spacing w:after="0"/>
              <w:ind w:left="100"/>
              <w:rPr>
                <w:noProof/>
                <w:lang w:val="fr-FR"/>
              </w:rPr>
            </w:pPr>
            <w:r w:rsidRPr="00B86450">
              <w:rPr>
                <w:noProof/>
                <w:lang w:val="fr-FR"/>
              </w:rPr>
              <w:t>LTE_5GCN_connect-Core</w:t>
            </w:r>
          </w:p>
        </w:tc>
        <w:tc>
          <w:tcPr>
            <w:tcW w:w="567" w:type="dxa"/>
          </w:tcPr>
          <w:p w14:paraId="419EEE92" w14:textId="77777777" w:rsidR="00B372F7" w:rsidRDefault="00B372F7">
            <w:pPr>
              <w:pStyle w:val="CRCoverPage"/>
              <w:spacing w:after="0"/>
              <w:ind w:right="100"/>
              <w:rPr>
                <w:noProof/>
                <w:lang w:val="fr-FR"/>
              </w:rPr>
            </w:pPr>
          </w:p>
        </w:tc>
        <w:tc>
          <w:tcPr>
            <w:tcW w:w="1417" w:type="dxa"/>
            <w:gridSpan w:val="3"/>
            <w:hideMark/>
          </w:tcPr>
          <w:p w14:paraId="09332C63" w14:textId="77777777" w:rsidR="00B372F7" w:rsidRDefault="00B372F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B3A812C" w14:textId="06CFA307" w:rsidR="00B372F7" w:rsidRDefault="00B372F7">
            <w:pPr>
              <w:pStyle w:val="CRCoverPage"/>
              <w:spacing w:after="0"/>
              <w:ind w:left="100"/>
              <w:rPr>
                <w:noProof/>
                <w:lang w:val="fr-FR"/>
              </w:rPr>
            </w:pPr>
            <w:r>
              <w:rPr>
                <w:noProof/>
                <w:lang w:val="fr-FR"/>
              </w:rPr>
              <w:t>2020-0</w:t>
            </w:r>
            <w:r w:rsidR="007352A1">
              <w:rPr>
                <w:noProof/>
                <w:lang w:val="fr-FR"/>
              </w:rPr>
              <w:t>4-0</w:t>
            </w:r>
            <w:r w:rsidR="006413D7">
              <w:rPr>
                <w:noProof/>
                <w:lang w:val="fr-FR"/>
              </w:rPr>
              <w:t>8</w:t>
            </w:r>
          </w:p>
        </w:tc>
      </w:tr>
      <w:tr w:rsidR="00B372F7" w14:paraId="6FED7E0F" w14:textId="77777777" w:rsidTr="00B372F7">
        <w:tc>
          <w:tcPr>
            <w:tcW w:w="1843" w:type="dxa"/>
            <w:tcBorders>
              <w:top w:val="nil"/>
              <w:left w:val="single" w:sz="4" w:space="0" w:color="auto"/>
              <w:bottom w:val="nil"/>
              <w:right w:val="nil"/>
            </w:tcBorders>
          </w:tcPr>
          <w:p w14:paraId="11ED2BD5" w14:textId="77777777" w:rsidR="00B372F7" w:rsidRDefault="00B372F7">
            <w:pPr>
              <w:pStyle w:val="CRCoverPage"/>
              <w:spacing w:after="0"/>
              <w:rPr>
                <w:b/>
                <w:i/>
                <w:noProof/>
                <w:sz w:val="8"/>
                <w:szCs w:val="8"/>
                <w:lang w:val="fr-FR"/>
              </w:rPr>
            </w:pPr>
          </w:p>
        </w:tc>
        <w:tc>
          <w:tcPr>
            <w:tcW w:w="1986" w:type="dxa"/>
            <w:gridSpan w:val="4"/>
          </w:tcPr>
          <w:p w14:paraId="52B74340" w14:textId="77777777" w:rsidR="00B372F7" w:rsidRDefault="00B372F7">
            <w:pPr>
              <w:pStyle w:val="CRCoverPage"/>
              <w:spacing w:after="0"/>
              <w:rPr>
                <w:noProof/>
                <w:sz w:val="8"/>
                <w:szCs w:val="8"/>
                <w:lang w:val="fr-FR"/>
              </w:rPr>
            </w:pPr>
          </w:p>
        </w:tc>
        <w:tc>
          <w:tcPr>
            <w:tcW w:w="2267" w:type="dxa"/>
            <w:gridSpan w:val="2"/>
          </w:tcPr>
          <w:p w14:paraId="5B9BC2EB" w14:textId="77777777" w:rsidR="00B372F7" w:rsidRDefault="00B372F7">
            <w:pPr>
              <w:pStyle w:val="CRCoverPage"/>
              <w:spacing w:after="0"/>
              <w:rPr>
                <w:noProof/>
                <w:sz w:val="8"/>
                <w:szCs w:val="8"/>
                <w:lang w:val="fr-FR"/>
              </w:rPr>
            </w:pPr>
          </w:p>
        </w:tc>
        <w:tc>
          <w:tcPr>
            <w:tcW w:w="1417" w:type="dxa"/>
            <w:gridSpan w:val="3"/>
          </w:tcPr>
          <w:p w14:paraId="019194F4" w14:textId="77777777" w:rsidR="00B372F7" w:rsidRDefault="00B372F7">
            <w:pPr>
              <w:pStyle w:val="CRCoverPage"/>
              <w:spacing w:after="0"/>
              <w:rPr>
                <w:noProof/>
                <w:sz w:val="8"/>
                <w:szCs w:val="8"/>
                <w:lang w:val="fr-FR"/>
              </w:rPr>
            </w:pPr>
          </w:p>
        </w:tc>
        <w:tc>
          <w:tcPr>
            <w:tcW w:w="2127" w:type="dxa"/>
            <w:tcBorders>
              <w:top w:val="nil"/>
              <w:left w:val="nil"/>
              <w:bottom w:val="nil"/>
              <w:right w:val="single" w:sz="4" w:space="0" w:color="auto"/>
            </w:tcBorders>
          </w:tcPr>
          <w:p w14:paraId="490C177A" w14:textId="77777777" w:rsidR="00B372F7" w:rsidRDefault="00B372F7">
            <w:pPr>
              <w:pStyle w:val="CRCoverPage"/>
              <w:spacing w:after="0"/>
              <w:rPr>
                <w:noProof/>
                <w:sz w:val="8"/>
                <w:szCs w:val="8"/>
                <w:lang w:val="fr-FR"/>
              </w:rPr>
            </w:pPr>
          </w:p>
        </w:tc>
      </w:tr>
      <w:tr w:rsidR="00B372F7" w14:paraId="52BA6728" w14:textId="77777777" w:rsidTr="00B372F7">
        <w:trPr>
          <w:cantSplit/>
        </w:trPr>
        <w:tc>
          <w:tcPr>
            <w:tcW w:w="1843" w:type="dxa"/>
            <w:tcBorders>
              <w:top w:val="nil"/>
              <w:left w:val="single" w:sz="4" w:space="0" w:color="auto"/>
              <w:bottom w:val="nil"/>
              <w:right w:val="nil"/>
            </w:tcBorders>
            <w:hideMark/>
          </w:tcPr>
          <w:p w14:paraId="0509E97B" w14:textId="77777777" w:rsidR="00B372F7" w:rsidRDefault="00B372F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84EDA0A" w14:textId="65A15326" w:rsidR="00B372F7" w:rsidRDefault="0014467D">
            <w:pPr>
              <w:pStyle w:val="CRCoverPage"/>
              <w:spacing w:after="0"/>
              <w:ind w:left="100" w:right="-609"/>
              <w:rPr>
                <w:b/>
                <w:noProof/>
                <w:lang w:val="fr-FR"/>
              </w:rPr>
            </w:pPr>
            <w:r>
              <w:rPr>
                <w:b/>
                <w:noProof/>
                <w:lang w:val="fr-FR"/>
              </w:rPr>
              <w:t>A</w:t>
            </w:r>
          </w:p>
        </w:tc>
        <w:tc>
          <w:tcPr>
            <w:tcW w:w="3402" w:type="dxa"/>
            <w:gridSpan w:val="5"/>
          </w:tcPr>
          <w:p w14:paraId="340FA0FA" w14:textId="77777777" w:rsidR="00B372F7" w:rsidRDefault="00B372F7">
            <w:pPr>
              <w:pStyle w:val="CRCoverPage"/>
              <w:spacing w:after="0"/>
              <w:rPr>
                <w:noProof/>
                <w:lang w:val="fr-FR"/>
              </w:rPr>
            </w:pPr>
          </w:p>
        </w:tc>
        <w:tc>
          <w:tcPr>
            <w:tcW w:w="1417" w:type="dxa"/>
            <w:gridSpan w:val="3"/>
            <w:hideMark/>
          </w:tcPr>
          <w:p w14:paraId="569F6D83" w14:textId="77777777" w:rsidR="00B372F7" w:rsidRDefault="00B372F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3D391A80" w14:textId="12CF7C07" w:rsidR="00B372F7" w:rsidRDefault="00B372F7">
            <w:pPr>
              <w:pStyle w:val="CRCoverPage"/>
              <w:spacing w:after="0"/>
              <w:ind w:left="100"/>
              <w:rPr>
                <w:noProof/>
                <w:lang w:val="fr-FR"/>
              </w:rPr>
            </w:pPr>
            <w:r>
              <w:rPr>
                <w:noProof/>
                <w:lang w:val="fr-FR"/>
              </w:rPr>
              <w:t>Rel-1</w:t>
            </w:r>
            <w:r w:rsidR="009376B6">
              <w:rPr>
                <w:noProof/>
                <w:lang w:val="fr-FR"/>
              </w:rPr>
              <w:t>6</w:t>
            </w:r>
          </w:p>
        </w:tc>
      </w:tr>
      <w:tr w:rsidR="00B372F7" w14:paraId="3DB63380" w14:textId="77777777" w:rsidTr="00B372F7">
        <w:tc>
          <w:tcPr>
            <w:tcW w:w="1843" w:type="dxa"/>
            <w:tcBorders>
              <w:top w:val="nil"/>
              <w:left w:val="single" w:sz="4" w:space="0" w:color="auto"/>
              <w:bottom w:val="single" w:sz="4" w:space="0" w:color="auto"/>
              <w:right w:val="nil"/>
            </w:tcBorders>
          </w:tcPr>
          <w:p w14:paraId="54144E62" w14:textId="77777777" w:rsidR="00B372F7" w:rsidRDefault="00B372F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A0FF22D" w14:textId="77777777" w:rsidR="00B372F7" w:rsidRDefault="00B372F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0CA6364" w14:textId="77777777" w:rsidR="00B372F7" w:rsidRDefault="00B372F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F53D243" w14:textId="77777777" w:rsidR="00B372F7" w:rsidRDefault="00B372F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5" w:name="OLE_LINK1"/>
            <w:r>
              <w:rPr>
                <w:i/>
                <w:noProof/>
                <w:sz w:val="18"/>
                <w:lang w:val="fr-FR"/>
              </w:rPr>
              <w:t>Rel-13</w:t>
            </w:r>
            <w:r>
              <w:rPr>
                <w:i/>
                <w:noProof/>
                <w:sz w:val="18"/>
                <w:lang w:val="fr-FR"/>
              </w:rPr>
              <w:tab/>
              <w:t>(Release 13)</w:t>
            </w:r>
            <w:bookmarkEnd w:id="5"/>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B372F7" w14:paraId="00E450E6" w14:textId="77777777" w:rsidTr="00B372F7">
        <w:tc>
          <w:tcPr>
            <w:tcW w:w="1843" w:type="dxa"/>
          </w:tcPr>
          <w:p w14:paraId="11E28334" w14:textId="77777777" w:rsidR="00B372F7" w:rsidRDefault="00B372F7">
            <w:pPr>
              <w:pStyle w:val="CRCoverPage"/>
              <w:spacing w:after="0"/>
              <w:rPr>
                <w:b/>
                <w:i/>
                <w:noProof/>
                <w:sz w:val="8"/>
                <w:szCs w:val="8"/>
                <w:lang w:val="fr-FR"/>
              </w:rPr>
            </w:pPr>
          </w:p>
        </w:tc>
        <w:tc>
          <w:tcPr>
            <w:tcW w:w="7797" w:type="dxa"/>
            <w:gridSpan w:val="10"/>
          </w:tcPr>
          <w:p w14:paraId="39D0233B" w14:textId="77777777" w:rsidR="00B372F7" w:rsidRDefault="00B372F7">
            <w:pPr>
              <w:pStyle w:val="CRCoverPage"/>
              <w:spacing w:after="0"/>
              <w:rPr>
                <w:noProof/>
                <w:sz w:val="8"/>
                <w:szCs w:val="8"/>
                <w:lang w:val="fr-FR"/>
              </w:rPr>
            </w:pPr>
          </w:p>
        </w:tc>
      </w:tr>
      <w:tr w:rsidR="00B372F7" w14:paraId="00CA412C" w14:textId="77777777" w:rsidTr="00B372F7">
        <w:tc>
          <w:tcPr>
            <w:tcW w:w="2694" w:type="dxa"/>
            <w:gridSpan w:val="2"/>
            <w:tcBorders>
              <w:top w:val="single" w:sz="4" w:space="0" w:color="auto"/>
              <w:left w:val="single" w:sz="4" w:space="0" w:color="auto"/>
              <w:bottom w:val="nil"/>
              <w:right w:val="nil"/>
            </w:tcBorders>
            <w:hideMark/>
          </w:tcPr>
          <w:p w14:paraId="52003F73" w14:textId="77777777" w:rsidR="00B372F7" w:rsidRDefault="00B372F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6F702A9" w14:textId="7503EE3D" w:rsidR="00AA18E4" w:rsidRDefault="00921070" w:rsidP="00AA18E4">
            <w:pPr>
              <w:pStyle w:val="CRCoverPage"/>
              <w:spacing w:after="0"/>
              <w:ind w:left="100"/>
              <w:rPr>
                <w:noProof/>
                <w:lang w:val="fr-FR"/>
              </w:rPr>
            </w:pPr>
            <w:r>
              <w:rPr>
                <w:noProof/>
                <w:lang w:val="fr-FR"/>
              </w:rPr>
              <w:t>The calculation of the shortResumeMAC-I used for RRC_INACTIVE in LTE connected to 5GC is not aligned with TS 33.501.</w:t>
            </w:r>
          </w:p>
          <w:p w14:paraId="6E8F0BF2" w14:textId="58FA4117" w:rsidR="00B372F7" w:rsidRDefault="00B372F7" w:rsidP="00ED1C85">
            <w:pPr>
              <w:pStyle w:val="CRCoverPage"/>
              <w:spacing w:after="0"/>
              <w:ind w:left="100"/>
              <w:rPr>
                <w:noProof/>
                <w:lang w:val="fr-FR"/>
              </w:rPr>
            </w:pPr>
          </w:p>
        </w:tc>
      </w:tr>
      <w:tr w:rsidR="00B372F7" w14:paraId="30D04B45" w14:textId="77777777" w:rsidTr="00B372F7">
        <w:tc>
          <w:tcPr>
            <w:tcW w:w="2694" w:type="dxa"/>
            <w:gridSpan w:val="2"/>
            <w:tcBorders>
              <w:top w:val="nil"/>
              <w:left w:val="single" w:sz="4" w:space="0" w:color="auto"/>
              <w:bottom w:val="nil"/>
              <w:right w:val="nil"/>
            </w:tcBorders>
          </w:tcPr>
          <w:p w14:paraId="6A32EB01"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E6E8425" w14:textId="77777777" w:rsidR="00B372F7" w:rsidRDefault="00B372F7">
            <w:pPr>
              <w:pStyle w:val="CRCoverPage"/>
              <w:spacing w:after="0"/>
              <w:rPr>
                <w:noProof/>
                <w:sz w:val="8"/>
                <w:szCs w:val="8"/>
                <w:lang w:val="fr-FR"/>
              </w:rPr>
            </w:pPr>
          </w:p>
        </w:tc>
      </w:tr>
      <w:tr w:rsidR="00B372F7" w14:paraId="53B18F35" w14:textId="77777777" w:rsidTr="00B372F7">
        <w:tc>
          <w:tcPr>
            <w:tcW w:w="2694" w:type="dxa"/>
            <w:gridSpan w:val="2"/>
            <w:tcBorders>
              <w:top w:val="nil"/>
              <w:left w:val="single" w:sz="4" w:space="0" w:color="auto"/>
              <w:bottom w:val="nil"/>
              <w:right w:val="nil"/>
            </w:tcBorders>
            <w:hideMark/>
          </w:tcPr>
          <w:p w14:paraId="41E46903" w14:textId="77777777" w:rsidR="00B372F7" w:rsidRDefault="00B372F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478C919" w14:textId="7F402A0B" w:rsidR="00AF666C" w:rsidRDefault="00921070" w:rsidP="00AA18E4">
            <w:pPr>
              <w:pStyle w:val="CRCoverPage"/>
              <w:spacing w:after="0"/>
              <w:ind w:left="100"/>
            </w:pPr>
            <w:r>
              <w:rPr>
                <w:noProof/>
                <w:lang w:val="fr-FR"/>
              </w:rPr>
              <w:t>In LTE connected to 5GC, the shortResumeMAC-I is included in the resume request when transitioning from RRC_INACTIVE to RRC_CONNECTED. According to 33.501</w:t>
            </w:r>
            <w:r w:rsidR="00BB77D7">
              <w:rPr>
                <w:noProof/>
                <w:lang w:val="fr-FR"/>
              </w:rPr>
              <w:t xml:space="preserve"> (v16.2.0)</w:t>
            </w:r>
            <w:r>
              <w:rPr>
                <w:noProof/>
                <w:lang w:val="fr-FR"/>
              </w:rPr>
              <w:t xml:space="preserve"> the shortResumeMAC-I </w:t>
            </w:r>
            <w:r w:rsidR="00BB77D7">
              <w:rPr>
                <w:noProof/>
                <w:lang w:val="fr-FR"/>
              </w:rPr>
              <w:t>is</w:t>
            </w:r>
            <w:r>
              <w:rPr>
                <w:noProof/>
                <w:lang w:val="fr-FR"/>
              </w:rPr>
              <w:t xml:space="preserve"> calculated using the </w:t>
            </w:r>
            <w:proofErr w:type="spellStart"/>
            <w:r>
              <w:t>VarShortResumeMAC</w:t>
            </w:r>
            <w:proofErr w:type="spellEnd"/>
            <w:r>
              <w:t xml:space="preserve">-Input as </w:t>
            </w:r>
            <w:proofErr w:type="gramStart"/>
            <w:r>
              <w:t>input:</w:t>
            </w:r>
            <w:proofErr w:type="gramEnd"/>
          </w:p>
          <w:p w14:paraId="0B122F79" w14:textId="53B3E92E" w:rsidR="00921070" w:rsidRDefault="00921070" w:rsidP="00AA18E4">
            <w:pPr>
              <w:pStyle w:val="CRCoverPage"/>
              <w:spacing w:after="0"/>
              <w:ind w:left="100"/>
            </w:pPr>
          </w:p>
          <w:p w14:paraId="2440A568" w14:textId="1D823142" w:rsidR="00921070" w:rsidRPr="00921070" w:rsidRDefault="00921070" w:rsidP="00BB77D7">
            <w:pPr>
              <w:ind w:left="337" w:right="430"/>
              <w:rPr>
                <w:lang w:eastAsia="en-US"/>
              </w:rPr>
            </w:pPr>
            <w:r w:rsidRPr="00921070">
              <w:rPr>
                <w:lang w:eastAsia="en-US"/>
              </w:rPr>
              <w:t xml:space="preserve">The </w:t>
            </w:r>
            <w:proofErr w:type="spellStart"/>
            <w:r w:rsidRPr="00921070">
              <w:rPr>
                <w:lang w:eastAsia="en-US"/>
              </w:rPr>
              <w:t>ResumeMAC</w:t>
            </w:r>
            <w:proofErr w:type="spellEnd"/>
            <w:r w:rsidRPr="00921070">
              <w:rPr>
                <w:lang w:eastAsia="en-US"/>
              </w:rPr>
              <w:t>-I/</w:t>
            </w:r>
            <w:proofErr w:type="spellStart"/>
            <w:r w:rsidRPr="00921070">
              <w:rPr>
                <w:lang w:eastAsia="en-US"/>
              </w:rPr>
              <w:t>shortResumeMAC</w:t>
            </w:r>
            <w:proofErr w:type="spellEnd"/>
            <w:r w:rsidRPr="00921070">
              <w:rPr>
                <w:lang w:eastAsia="en-US"/>
              </w:rPr>
              <w:t xml:space="preserve">-I is a 16-bit message authentication token, the UE shall calculate it using the integrity algorithm (NIA or EIA) in the stored AS security context, which was negotiated between the UE and the source </w:t>
            </w:r>
            <w:proofErr w:type="spellStart"/>
            <w:r w:rsidRPr="00921070">
              <w:rPr>
                <w:lang w:eastAsia="en-US"/>
              </w:rPr>
              <w:t>gNB</w:t>
            </w:r>
            <w:proofErr w:type="spellEnd"/>
            <w:r w:rsidRPr="00921070">
              <w:rPr>
                <w:lang w:eastAsia="en-US"/>
              </w:rPr>
              <w:t>/ng-</w:t>
            </w:r>
            <w:proofErr w:type="spellStart"/>
            <w:r w:rsidRPr="00921070">
              <w:rPr>
                <w:lang w:eastAsia="en-US"/>
              </w:rPr>
              <w:t>eNB</w:t>
            </w:r>
            <w:proofErr w:type="spellEnd"/>
            <w:r w:rsidRPr="00921070">
              <w:rPr>
                <w:lang w:eastAsia="en-US"/>
              </w:rPr>
              <w:t xml:space="preserve"> and the current </w:t>
            </w:r>
            <w:proofErr w:type="spellStart"/>
            <w:r w:rsidRPr="00921070">
              <w:rPr>
                <w:lang w:eastAsia="en-US"/>
              </w:rPr>
              <w:t>K</w:t>
            </w:r>
            <w:r w:rsidRPr="00921070">
              <w:rPr>
                <w:vertAlign w:val="subscript"/>
                <w:lang w:eastAsia="en-US"/>
              </w:rPr>
              <w:t>RRCint</w:t>
            </w:r>
            <w:proofErr w:type="spellEnd"/>
            <w:r w:rsidRPr="00921070">
              <w:rPr>
                <w:vertAlign w:val="subscript"/>
                <w:lang w:eastAsia="en-US"/>
              </w:rPr>
              <w:t xml:space="preserve"> </w:t>
            </w:r>
            <w:r w:rsidRPr="00921070">
              <w:rPr>
                <w:lang w:eastAsia="en-US"/>
              </w:rPr>
              <w:t xml:space="preserve">with the following inputs: </w:t>
            </w:r>
          </w:p>
          <w:p w14:paraId="5F1653A8" w14:textId="7D5BF7EB" w:rsidR="00921070" w:rsidRPr="00921070" w:rsidRDefault="00921070" w:rsidP="00BB77D7">
            <w:pPr>
              <w:ind w:left="337" w:right="430" w:firstLine="142"/>
              <w:rPr>
                <w:lang w:eastAsia="x-none"/>
              </w:rPr>
            </w:pPr>
            <w:r w:rsidRPr="00921070">
              <w:rPr>
                <w:lang w:eastAsia="x-none"/>
              </w:rPr>
              <w:t>- KEY</w:t>
            </w:r>
            <w:r w:rsidRPr="00921070">
              <w:rPr>
                <w:lang w:eastAsia="x-none"/>
              </w:rPr>
              <w:tab/>
            </w:r>
            <w:r w:rsidRPr="00921070">
              <w:rPr>
                <w:lang w:eastAsia="x-none"/>
              </w:rPr>
              <w:tab/>
            </w:r>
            <w:r w:rsidRPr="00921070">
              <w:rPr>
                <w:lang w:eastAsia="x-none"/>
              </w:rPr>
              <w:tab/>
              <w:t xml:space="preserve">: it shall be set to </w:t>
            </w:r>
            <w:proofErr w:type="gramStart"/>
            <w:r w:rsidRPr="00921070">
              <w:rPr>
                <w:lang w:eastAsia="x-none"/>
              </w:rPr>
              <w:t xml:space="preserve">current  </w:t>
            </w:r>
            <w:proofErr w:type="spellStart"/>
            <w:r w:rsidRPr="00921070">
              <w:rPr>
                <w:lang w:eastAsia="x-none"/>
              </w:rPr>
              <w:t>K</w:t>
            </w:r>
            <w:r w:rsidRPr="00921070">
              <w:rPr>
                <w:vertAlign w:val="subscript"/>
                <w:lang w:eastAsia="x-none"/>
              </w:rPr>
              <w:t>RRCint</w:t>
            </w:r>
            <w:proofErr w:type="spellEnd"/>
            <w:proofErr w:type="gramEnd"/>
            <w:r w:rsidRPr="00921070">
              <w:rPr>
                <w:lang w:eastAsia="x-none"/>
              </w:rPr>
              <w:t>;</w:t>
            </w:r>
          </w:p>
          <w:p w14:paraId="76943BCE" w14:textId="14B752EF" w:rsidR="00921070" w:rsidRPr="00921070" w:rsidRDefault="00921070" w:rsidP="00BB77D7">
            <w:pPr>
              <w:ind w:left="337" w:right="430" w:firstLine="142"/>
              <w:rPr>
                <w:lang w:eastAsia="x-none"/>
              </w:rPr>
            </w:pPr>
            <w:r w:rsidRPr="00921070">
              <w:rPr>
                <w:lang w:eastAsia="x-none"/>
              </w:rPr>
              <w:t>-</w:t>
            </w:r>
            <w:r w:rsidR="00BB77D7">
              <w:rPr>
                <w:lang w:eastAsia="x-none"/>
              </w:rPr>
              <w:t xml:space="preserve"> </w:t>
            </w:r>
            <w:r w:rsidRPr="00921070">
              <w:rPr>
                <w:lang w:eastAsia="x-none"/>
              </w:rPr>
              <w:t>BEARER</w:t>
            </w:r>
            <w:r w:rsidRPr="00921070">
              <w:rPr>
                <w:lang w:eastAsia="x-none"/>
              </w:rPr>
              <w:tab/>
            </w:r>
            <w:r w:rsidRPr="00921070">
              <w:rPr>
                <w:lang w:eastAsia="x-none"/>
              </w:rPr>
              <w:tab/>
              <w:t>: all its bits shall be set to 1.</w:t>
            </w:r>
          </w:p>
          <w:p w14:paraId="2FC73DA1" w14:textId="79174E26" w:rsidR="00921070" w:rsidRPr="00921070" w:rsidRDefault="00921070" w:rsidP="00BB77D7">
            <w:pPr>
              <w:ind w:left="337" w:right="430" w:firstLine="142"/>
              <w:rPr>
                <w:lang w:eastAsia="x-none"/>
              </w:rPr>
            </w:pPr>
            <w:r w:rsidRPr="00921070">
              <w:rPr>
                <w:lang w:eastAsia="x-none"/>
              </w:rPr>
              <w:t>-</w:t>
            </w:r>
            <w:r w:rsidR="00BB77D7">
              <w:rPr>
                <w:lang w:eastAsia="x-none"/>
              </w:rPr>
              <w:t xml:space="preserve"> </w:t>
            </w:r>
            <w:r w:rsidRPr="00921070">
              <w:rPr>
                <w:lang w:eastAsia="x-none"/>
              </w:rPr>
              <w:t>DIRECTION</w:t>
            </w:r>
            <w:r w:rsidRPr="00921070">
              <w:rPr>
                <w:lang w:eastAsia="x-none"/>
              </w:rPr>
              <w:tab/>
              <w:t>: its bit shall be set to 1;</w:t>
            </w:r>
          </w:p>
          <w:p w14:paraId="099423A1" w14:textId="31A76094" w:rsidR="00921070" w:rsidRPr="00921070" w:rsidRDefault="00921070" w:rsidP="00BB77D7">
            <w:pPr>
              <w:ind w:left="337" w:right="430" w:firstLine="142"/>
              <w:rPr>
                <w:lang w:eastAsia="x-none"/>
              </w:rPr>
            </w:pPr>
            <w:r w:rsidRPr="00921070">
              <w:rPr>
                <w:lang w:eastAsia="x-none"/>
              </w:rPr>
              <w:t>-</w:t>
            </w:r>
            <w:r w:rsidR="00BB77D7">
              <w:rPr>
                <w:lang w:eastAsia="x-none"/>
              </w:rPr>
              <w:t xml:space="preserve"> </w:t>
            </w:r>
            <w:r w:rsidRPr="00921070">
              <w:rPr>
                <w:lang w:eastAsia="x-none"/>
              </w:rPr>
              <w:t>COUNT</w:t>
            </w:r>
            <w:r w:rsidRPr="00921070">
              <w:rPr>
                <w:lang w:eastAsia="x-none"/>
              </w:rPr>
              <w:tab/>
            </w:r>
            <w:r w:rsidRPr="00921070">
              <w:rPr>
                <w:lang w:eastAsia="x-none"/>
              </w:rPr>
              <w:tab/>
              <w:t>: all its bits shall be set to 1;</w:t>
            </w:r>
          </w:p>
          <w:p w14:paraId="13279EAC" w14:textId="31E3781C" w:rsidR="00921070" w:rsidRPr="00921070" w:rsidRDefault="00921070" w:rsidP="00BB77D7">
            <w:pPr>
              <w:ind w:left="620" w:right="430" w:hanging="141"/>
              <w:rPr>
                <w:highlight w:val="yellow"/>
                <w:lang w:eastAsia="x-none"/>
              </w:rPr>
            </w:pPr>
            <w:r w:rsidRPr="00921070">
              <w:rPr>
                <w:highlight w:val="yellow"/>
                <w:lang w:eastAsia="x-none"/>
              </w:rPr>
              <w:t>-</w:t>
            </w:r>
            <w:r w:rsidR="00BB77D7" w:rsidRPr="00BB77D7">
              <w:rPr>
                <w:highlight w:val="yellow"/>
                <w:lang w:eastAsia="x-none"/>
              </w:rPr>
              <w:t xml:space="preserve"> </w:t>
            </w:r>
            <w:r w:rsidRPr="00921070">
              <w:rPr>
                <w:highlight w:val="yellow"/>
                <w:lang w:eastAsia="x-none"/>
              </w:rPr>
              <w:t>MESSAGE</w:t>
            </w:r>
            <w:r w:rsidRPr="00921070">
              <w:rPr>
                <w:highlight w:val="yellow"/>
                <w:lang w:eastAsia="x-none"/>
              </w:rPr>
              <w:tab/>
              <w:t xml:space="preserve">: it shall be set to </w:t>
            </w:r>
            <w:proofErr w:type="spellStart"/>
            <w:r w:rsidRPr="00921070">
              <w:rPr>
                <w:highlight w:val="yellow"/>
                <w:lang w:eastAsia="x-none"/>
              </w:rPr>
              <w:t>VarResumeMAC</w:t>
            </w:r>
            <w:proofErr w:type="spellEnd"/>
            <w:r w:rsidRPr="00921070">
              <w:rPr>
                <w:highlight w:val="yellow"/>
                <w:lang w:eastAsia="x-none"/>
              </w:rPr>
              <w:t>-Input/</w:t>
            </w:r>
            <w:proofErr w:type="spellStart"/>
            <w:r w:rsidRPr="00921070">
              <w:rPr>
                <w:highlight w:val="yellow"/>
                <w:lang w:eastAsia="x-none"/>
              </w:rPr>
              <w:t>VarShortResumeMAC</w:t>
            </w:r>
            <w:proofErr w:type="spellEnd"/>
            <w:r w:rsidRPr="00921070">
              <w:rPr>
                <w:highlight w:val="yellow"/>
                <w:lang w:eastAsia="x-none"/>
              </w:rPr>
              <w:t xml:space="preserve">-Input as defined in TS 38.331 [22] for </w:t>
            </w:r>
            <w:proofErr w:type="spellStart"/>
            <w:r w:rsidRPr="00921070">
              <w:rPr>
                <w:highlight w:val="yellow"/>
                <w:lang w:eastAsia="x-none"/>
              </w:rPr>
              <w:t>gNB</w:t>
            </w:r>
            <w:proofErr w:type="spellEnd"/>
            <w:r w:rsidRPr="00921070">
              <w:rPr>
                <w:highlight w:val="yellow"/>
                <w:lang w:eastAsia="x-none"/>
              </w:rPr>
              <w:t xml:space="preserve"> and in TS 36.331 [69] for ng-</w:t>
            </w:r>
            <w:proofErr w:type="spellStart"/>
            <w:r w:rsidRPr="00921070">
              <w:rPr>
                <w:highlight w:val="yellow"/>
                <w:lang w:eastAsia="x-none"/>
              </w:rPr>
              <w:t>eNB</w:t>
            </w:r>
            <w:proofErr w:type="spellEnd"/>
            <w:r w:rsidRPr="00921070">
              <w:rPr>
                <w:highlight w:val="yellow"/>
                <w:lang w:eastAsia="x-none"/>
              </w:rPr>
              <w:t xml:space="preserve"> with following inputs:</w:t>
            </w:r>
          </w:p>
          <w:p w14:paraId="71FEF563" w14:textId="7F0FBD5A" w:rsidR="00921070" w:rsidRPr="00921070" w:rsidRDefault="00921070" w:rsidP="00BB77D7">
            <w:pPr>
              <w:ind w:left="620" w:right="430" w:hanging="141"/>
              <w:rPr>
                <w:highlight w:val="yellow"/>
                <w:lang w:eastAsia="x-none"/>
              </w:rPr>
            </w:pPr>
            <w:r w:rsidRPr="00921070">
              <w:rPr>
                <w:highlight w:val="yellow"/>
                <w:lang w:eastAsia="x-none"/>
              </w:rPr>
              <w:t xml:space="preserve">  </w:t>
            </w:r>
            <w:r w:rsidRPr="00921070">
              <w:rPr>
                <w:i/>
                <w:highlight w:val="yellow"/>
                <w:lang w:eastAsia="x-none"/>
              </w:rPr>
              <w:t xml:space="preserve">source PCI, target Cell-ID, source C-RNTI – </w:t>
            </w:r>
            <w:r w:rsidRPr="00921070">
              <w:rPr>
                <w:highlight w:val="yellow"/>
                <w:lang w:eastAsia="x-none"/>
              </w:rPr>
              <w:t xml:space="preserve">with a </w:t>
            </w:r>
            <w:proofErr w:type="spellStart"/>
            <w:r w:rsidRPr="00921070">
              <w:rPr>
                <w:highlight w:val="yellow"/>
                <w:lang w:eastAsia="x-none"/>
              </w:rPr>
              <w:t>gNB</w:t>
            </w:r>
            <w:proofErr w:type="spellEnd"/>
            <w:r w:rsidRPr="00921070">
              <w:rPr>
                <w:highlight w:val="yellow"/>
                <w:lang w:eastAsia="x-none"/>
              </w:rPr>
              <w:t xml:space="preserve">, and. </w:t>
            </w:r>
          </w:p>
          <w:p w14:paraId="5D18CD0D" w14:textId="01F05364" w:rsidR="00921070" w:rsidRDefault="00921070" w:rsidP="00BB77D7">
            <w:pPr>
              <w:ind w:left="620" w:right="430" w:hanging="141"/>
              <w:rPr>
                <w:lang w:eastAsia="x-none"/>
              </w:rPr>
            </w:pPr>
            <w:r w:rsidRPr="00921070">
              <w:rPr>
                <w:highlight w:val="yellow"/>
                <w:lang w:eastAsia="x-none"/>
              </w:rPr>
              <w:t xml:space="preserve">  </w:t>
            </w:r>
            <w:r w:rsidRPr="00921070">
              <w:rPr>
                <w:i/>
                <w:highlight w:val="yellow"/>
                <w:lang w:eastAsia="x-none"/>
              </w:rPr>
              <w:t xml:space="preserve">source C-RNTI, source PCI, resume constant, target </w:t>
            </w:r>
            <w:r w:rsidRPr="00921070">
              <w:rPr>
                <w:highlight w:val="yellow"/>
                <w:lang w:eastAsia="x-none"/>
              </w:rPr>
              <w:t>Cell</w:t>
            </w:r>
            <w:r w:rsidRPr="00921070">
              <w:rPr>
                <w:i/>
                <w:highlight w:val="yellow"/>
                <w:lang w:eastAsia="x-none"/>
              </w:rPr>
              <w:t xml:space="preserve">-ID </w:t>
            </w:r>
            <w:r w:rsidRPr="00921070">
              <w:rPr>
                <w:highlight w:val="yellow"/>
                <w:lang w:eastAsia="x-none"/>
              </w:rPr>
              <w:t>– with a ng-</w:t>
            </w:r>
            <w:proofErr w:type="spellStart"/>
            <w:r w:rsidRPr="00921070">
              <w:rPr>
                <w:highlight w:val="yellow"/>
                <w:lang w:eastAsia="x-none"/>
              </w:rPr>
              <w:t>eNB</w:t>
            </w:r>
            <w:proofErr w:type="spellEnd"/>
            <w:r w:rsidRPr="00921070">
              <w:rPr>
                <w:highlight w:val="yellow"/>
                <w:lang w:eastAsia="x-none"/>
              </w:rPr>
              <w:t>.</w:t>
            </w:r>
          </w:p>
          <w:p w14:paraId="7BBBC6FE" w14:textId="726C7826" w:rsidR="00BB77D7" w:rsidRDefault="00BB77D7" w:rsidP="00BB77D7">
            <w:pPr>
              <w:pStyle w:val="CRCoverPage"/>
              <w:spacing w:after="0"/>
              <w:ind w:left="100"/>
              <w:rPr>
                <w:noProof/>
                <w:lang w:val="fr-FR"/>
              </w:rPr>
            </w:pPr>
            <w:r w:rsidRPr="00BB77D7">
              <w:rPr>
                <w:noProof/>
                <w:lang w:val="fr-FR"/>
              </w:rPr>
              <w:t>Howe</w:t>
            </w:r>
            <w:r>
              <w:rPr>
                <w:noProof/>
                <w:lang w:val="fr-FR"/>
              </w:rPr>
              <w:t xml:space="preserve">ver, in 36.331 the shortResumeMAC-I is calculated using the </w:t>
            </w:r>
            <w:r w:rsidRPr="00BB77D7">
              <w:rPr>
                <w:noProof/>
                <w:lang w:val="fr-FR"/>
              </w:rPr>
              <w:t>VarShortINACTIVE-MAC-Input</w:t>
            </w:r>
            <w:r>
              <w:rPr>
                <w:noProof/>
                <w:lang w:val="fr-FR"/>
              </w:rPr>
              <w:t xml:space="preserve"> as input.</w:t>
            </w:r>
          </w:p>
          <w:p w14:paraId="464A44C3" w14:textId="2A3CC987" w:rsidR="009376B6" w:rsidRDefault="009376B6" w:rsidP="00BB77D7">
            <w:pPr>
              <w:pStyle w:val="CRCoverPage"/>
              <w:spacing w:after="0"/>
              <w:ind w:left="100"/>
              <w:rPr>
                <w:noProof/>
                <w:lang w:val="fr-FR"/>
              </w:rPr>
            </w:pPr>
          </w:p>
          <w:p w14:paraId="790C0DF7" w14:textId="50916423" w:rsidR="009376B6" w:rsidRPr="00921070" w:rsidRDefault="009376B6" w:rsidP="00BB77D7">
            <w:pPr>
              <w:pStyle w:val="CRCoverPage"/>
              <w:spacing w:after="0"/>
              <w:ind w:left="100"/>
              <w:rPr>
                <w:noProof/>
                <w:lang w:val="fr-FR"/>
              </w:rPr>
            </w:pPr>
            <w:r>
              <w:rPr>
                <w:noProof/>
                <w:lang w:val="fr-FR"/>
              </w:rPr>
              <w:lastRenderedPageBreak/>
              <w:t xml:space="preserve">To correct the above misalignment, shortResumeMAC-I should be calculated using </w:t>
            </w:r>
            <w:r w:rsidRPr="00BB77D7">
              <w:rPr>
                <w:noProof/>
                <w:lang w:val="fr-FR"/>
              </w:rPr>
              <w:t>VarShort</w:t>
            </w:r>
            <w:r>
              <w:rPr>
                <w:noProof/>
                <w:lang w:val="fr-FR"/>
              </w:rPr>
              <w:t>Resume</w:t>
            </w:r>
            <w:r w:rsidRPr="00BB77D7">
              <w:rPr>
                <w:noProof/>
                <w:lang w:val="fr-FR"/>
              </w:rPr>
              <w:t>-MAC-</w:t>
            </w:r>
            <w:r>
              <w:rPr>
                <w:noProof/>
                <w:lang w:val="fr-FR"/>
              </w:rPr>
              <w:t xml:space="preserve">I as input instead of </w:t>
            </w:r>
            <w:r w:rsidRPr="00BB77D7">
              <w:rPr>
                <w:noProof/>
                <w:lang w:val="fr-FR"/>
              </w:rPr>
              <w:t>VarShortINACTIVE-MAC-Input</w:t>
            </w:r>
            <w:r>
              <w:rPr>
                <w:noProof/>
                <w:lang w:val="fr-FR"/>
              </w:rPr>
              <w:t>.</w:t>
            </w:r>
          </w:p>
          <w:p w14:paraId="38057AB4" w14:textId="454121EF" w:rsidR="00921070" w:rsidRPr="00921070" w:rsidRDefault="00921070" w:rsidP="00AA18E4">
            <w:pPr>
              <w:pStyle w:val="CRCoverPage"/>
              <w:spacing w:after="0"/>
              <w:ind w:left="100"/>
              <w:rPr>
                <w:lang w:val="x-none"/>
              </w:rPr>
            </w:pPr>
          </w:p>
          <w:p w14:paraId="1D98A417" w14:textId="77777777" w:rsidR="00B372F7" w:rsidRDefault="00B372F7" w:rsidP="009376B6">
            <w:pPr>
              <w:pStyle w:val="CRCoverPage"/>
              <w:spacing w:after="0"/>
              <w:rPr>
                <w:noProof/>
                <w:lang w:val="fr-FR"/>
              </w:rPr>
            </w:pPr>
          </w:p>
          <w:p w14:paraId="03DBD88E" w14:textId="77777777" w:rsidR="00B372F7" w:rsidRDefault="00B372F7">
            <w:pPr>
              <w:pStyle w:val="CRCoverPage"/>
              <w:spacing w:after="0"/>
              <w:ind w:left="100"/>
              <w:rPr>
                <w:b/>
                <w:noProof/>
                <w:lang w:val="fr-FR"/>
              </w:rPr>
            </w:pPr>
            <w:r>
              <w:rPr>
                <w:b/>
                <w:noProof/>
                <w:lang w:val="fr-FR"/>
              </w:rPr>
              <w:t>Impact analysis</w:t>
            </w:r>
          </w:p>
          <w:p w14:paraId="240F7D07" w14:textId="77777777" w:rsidR="00B372F7" w:rsidRDefault="00B372F7">
            <w:pPr>
              <w:pStyle w:val="CRCoverPage"/>
              <w:spacing w:after="0"/>
              <w:ind w:left="100"/>
              <w:rPr>
                <w:noProof/>
                <w:lang w:val="fr-FR"/>
              </w:rPr>
            </w:pPr>
            <w:r>
              <w:rPr>
                <w:noProof/>
                <w:lang w:val="fr-FR"/>
              </w:rPr>
              <w:t> </w:t>
            </w:r>
          </w:p>
          <w:p w14:paraId="013C4D4A" w14:textId="421CE488" w:rsidR="00B372F7" w:rsidRDefault="00B372F7">
            <w:pPr>
              <w:pStyle w:val="CRCoverPage"/>
              <w:spacing w:after="0"/>
              <w:ind w:left="100"/>
              <w:rPr>
                <w:noProof/>
                <w:lang w:val="fr-FR"/>
              </w:rPr>
            </w:pPr>
            <w:r>
              <w:rPr>
                <w:noProof/>
                <w:u w:val="single"/>
                <w:lang w:val="fr-FR"/>
              </w:rPr>
              <w:t>Impacted functionality</w:t>
            </w:r>
            <w:r>
              <w:rPr>
                <w:noProof/>
                <w:lang w:val="fr-FR"/>
              </w:rPr>
              <w:t xml:space="preserve">: </w:t>
            </w:r>
            <w:r w:rsidR="00AA18E4">
              <w:rPr>
                <w:noProof/>
                <w:lang w:val="fr-FR"/>
              </w:rPr>
              <w:t>RRC_INACTIVE in LTE connected to 5GC</w:t>
            </w:r>
          </w:p>
          <w:p w14:paraId="016DB7E6" w14:textId="77777777" w:rsidR="00B372F7" w:rsidRDefault="00B372F7">
            <w:pPr>
              <w:pStyle w:val="CRCoverPage"/>
              <w:spacing w:after="0"/>
              <w:ind w:left="100"/>
              <w:rPr>
                <w:noProof/>
                <w:lang w:val="fr-FR"/>
              </w:rPr>
            </w:pPr>
            <w:r>
              <w:rPr>
                <w:noProof/>
                <w:lang w:val="fr-FR"/>
              </w:rPr>
              <w:tab/>
            </w:r>
            <w:r>
              <w:rPr>
                <w:noProof/>
                <w:lang w:val="fr-FR"/>
              </w:rPr>
              <w:tab/>
              <w:t> </w:t>
            </w:r>
          </w:p>
          <w:p w14:paraId="6934A5E1" w14:textId="74BB7205" w:rsidR="00B372F7" w:rsidRDefault="00B372F7">
            <w:pPr>
              <w:pStyle w:val="CRCoverPage"/>
              <w:spacing w:after="0"/>
              <w:ind w:left="100"/>
              <w:rPr>
                <w:noProof/>
                <w:lang w:val="fr-FR"/>
              </w:rPr>
            </w:pPr>
            <w:r>
              <w:rPr>
                <w:noProof/>
                <w:u w:val="single"/>
                <w:lang w:val="fr-FR"/>
              </w:rPr>
              <w:t>Inter-operability</w:t>
            </w:r>
            <w:r>
              <w:rPr>
                <w:noProof/>
                <w:lang w:val="fr-FR"/>
              </w:rPr>
              <w:t xml:space="preserve">: </w:t>
            </w:r>
          </w:p>
          <w:p w14:paraId="56122BD1" w14:textId="1227D076" w:rsidR="009376B6" w:rsidRDefault="009376B6">
            <w:pPr>
              <w:pStyle w:val="CRCoverPage"/>
              <w:spacing w:after="0"/>
              <w:ind w:left="100"/>
              <w:rPr>
                <w:noProof/>
                <w:lang w:val="fr-FR"/>
              </w:rPr>
            </w:pPr>
          </w:p>
          <w:p w14:paraId="1C75090C" w14:textId="09328454" w:rsidR="009376B6" w:rsidRDefault="009376B6" w:rsidP="009376B6">
            <w:pPr>
              <w:pStyle w:val="CRCoverPage"/>
              <w:numPr>
                <w:ilvl w:val="0"/>
                <w:numId w:val="8"/>
              </w:numPr>
              <w:spacing w:after="0"/>
              <w:rPr>
                <w:noProof/>
                <w:lang w:val="fr-FR"/>
              </w:rPr>
            </w:pPr>
            <w:r>
              <w:rPr>
                <w:noProof/>
                <w:lang w:val="fr-FR"/>
              </w:rPr>
              <w:t>If the network implements the CR but not the UE, the UE will calculate the wrong shortResumeMAC-I and network will reject the resume request.</w:t>
            </w:r>
          </w:p>
          <w:p w14:paraId="69FF7E2D" w14:textId="540BC14A" w:rsidR="009376B6" w:rsidRDefault="009376B6" w:rsidP="009376B6">
            <w:pPr>
              <w:pStyle w:val="CRCoverPage"/>
              <w:numPr>
                <w:ilvl w:val="0"/>
                <w:numId w:val="8"/>
              </w:numPr>
              <w:spacing w:after="0"/>
              <w:rPr>
                <w:noProof/>
                <w:lang w:val="fr-FR"/>
              </w:rPr>
            </w:pPr>
            <w:r>
              <w:rPr>
                <w:noProof/>
                <w:lang w:val="fr-FR"/>
              </w:rPr>
              <w:t>If the UE implements the CR but not the network, the UE will calculate the correct shortResumeMAC-I but the network will believe that it is incorrect and will reject the resume request.</w:t>
            </w:r>
          </w:p>
          <w:p w14:paraId="7BE3228E" w14:textId="0AC8ADD6" w:rsidR="00B372F7" w:rsidRDefault="00B372F7" w:rsidP="009376B6">
            <w:pPr>
              <w:pStyle w:val="CRCoverPage"/>
              <w:spacing w:after="0"/>
              <w:ind w:left="100"/>
              <w:rPr>
                <w:noProof/>
                <w:lang w:val="fr-FR"/>
              </w:rPr>
            </w:pPr>
          </w:p>
        </w:tc>
      </w:tr>
      <w:tr w:rsidR="00B372F7" w14:paraId="4CE1EC26" w14:textId="77777777" w:rsidTr="00B372F7">
        <w:tc>
          <w:tcPr>
            <w:tcW w:w="2694" w:type="dxa"/>
            <w:gridSpan w:val="2"/>
            <w:tcBorders>
              <w:top w:val="nil"/>
              <w:left w:val="single" w:sz="4" w:space="0" w:color="auto"/>
              <w:bottom w:val="nil"/>
              <w:right w:val="nil"/>
            </w:tcBorders>
          </w:tcPr>
          <w:p w14:paraId="5DCFB433"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4410177" w14:textId="77777777" w:rsidR="00B372F7" w:rsidRDefault="00B372F7">
            <w:pPr>
              <w:pStyle w:val="CRCoverPage"/>
              <w:spacing w:after="0"/>
              <w:rPr>
                <w:noProof/>
                <w:sz w:val="8"/>
                <w:szCs w:val="8"/>
                <w:lang w:val="fr-FR"/>
              </w:rPr>
            </w:pPr>
          </w:p>
        </w:tc>
      </w:tr>
      <w:tr w:rsidR="00B372F7" w14:paraId="3DDE1193" w14:textId="77777777" w:rsidTr="00B372F7">
        <w:tc>
          <w:tcPr>
            <w:tcW w:w="2694" w:type="dxa"/>
            <w:gridSpan w:val="2"/>
            <w:tcBorders>
              <w:top w:val="nil"/>
              <w:left w:val="single" w:sz="4" w:space="0" w:color="auto"/>
              <w:bottom w:val="single" w:sz="4" w:space="0" w:color="auto"/>
              <w:right w:val="nil"/>
            </w:tcBorders>
            <w:hideMark/>
          </w:tcPr>
          <w:p w14:paraId="122D574F" w14:textId="77777777" w:rsidR="00B372F7" w:rsidRDefault="00B372F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07B1B95" w14:textId="3BCCB85D" w:rsidR="00B372F7" w:rsidRDefault="009376B6">
            <w:pPr>
              <w:pStyle w:val="CRCoverPage"/>
              <w:spacing w:after="0"/>
              <w:ind w:left="100"/>
              <w:rPr>
                <w:noProof/>
                <w:lang w:val="fr-FR"/>
              </w:rPr>
            </w:pPr>
            <w:r>
              <w:rPr>
                <w:noProof/>
                <w:lang w:val="fr-FR"/>
              </w:rPr>
              <w:t>Misalignment between 33.501 and 36.331.</w:t>
            </w:r>
          </w:p>
        </w:tc>
      </w:tr>
      <w:tr w:rsidR="00B372F7" w14:paraId="0113E7FD" w14:textId="77777777" w:rsidTr="00B372F7">
        <w:tc>
          <w:tcPr>
            <w:tcW w:w="2694" w:type="dxa"/>
            <w:gridSpan w:val="2"/>
          </w:tcPr>
          <w:p w14:paraId="0B55045B" w14:textId="77777777" w:rsidR="00B372F7" w:rsidRDefault="00B372F7">
            <w:pPr>
              <w:pStyle w:val="CRCoverPage"/>
              <w:spacing w:after="0"/>
              <w:rPr>
                <w:b/>
                <w:i/>
                <w:noProof/>
                <w:sz w:val="8"/>
                <w:szCs w:val="8"/>
                <w:lang w:val="fr-FR"/>
              </w:rPr>
            </w:pPr>
          </w:p>
        </w:tc>
        <w:tc>
          <w:tcPr>
            <w:tcW w:w="6946" w:type="dxa"/>
            <w:gridSpan w:val="9"/>
          </w:tcPr>
          <w:p w14:paraId="5794C344" w14:textId="77777777" w:rsidR="00B372F7" w:rsidRDefault="00B372F7">
            <w:pPr>
              <w:pStyle w:val="CRCoverPage"/>
              <w:spacing w:after="0"/>
              <w:rPr>
                <w:noProof/>
                <w:sz w:val="8"/>
                <w:szCs w:val="8"/>
                <w:lang w:val="fr-FR"/>
              </w:rPr>
            </w:pPr>
          </w:p>
        </w:tc>
      </w:tr>
      <w:tr w:rsidR="00B372F7" w14:paraId="68F9385D" w14:textId="77777777" w:rsidTr="00B372F7">
        <w:tc>
          <w:tcPr>
            <w:tcW w:w="2694" w:type="dxa"/>
            <w:gridSpan w:val="2"/>
            <w:tcBorders>
              <w:top w:val="single" w:sz="4" w:space="0" w:color="auto"/>
              <w:left w:val="single" w:sz="4" w:space="0" w:color="auto"/>
              <w:bottom w:val="nil"/>
              <w:right w:val="nil"/>
            </w:tcBorders>
            <w:hideMark/>
          </w:tcPr>
          <w:p w14:paraId="73B7980B" w14:textId="77777777" w:rsidR="00B372F7" w:rsidRDefault="00B372F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550D49B" w14:textId="09653828" w:rsidR="00B372F7" w:rsidRDefault="00ED1C85">
            <w:pPr>
              <w:pStyle w:val="CRCoverPage"/>
              <w:spacing w:after="0"/>
              <w:ind w:left="100"/>
              <w:rPr>
                <w:noProof/>
                <w:lang w:val="fr-FR"/>
              </w:rPr>
            </w:pPr>
            <w:r>
              <w:rPr>
                <w:noProof/>
                <w:lang w:val="fr-FR"/>
              </w:rPr>
              <w:t>5.3.</w:t>
            </w:r>
            <w:r w:rsidR="00503BE7">
              <w:rPr>
                <w:noProof/>
                <w:lang w:val="fr-FR"/>
              </w:rPr>
              <w:t xml:space="preserve">3.3a, 7.1 </w:t>
            </w:r>
          </w:p>
        </w:tc>
      </w:tr>
      <w:tr w:rsidR="00B372F7" w14:paraId="37691B88" w14:textId="77777777" w:rsidTr="00B372F7">
        <w:tc>
          <w:tcPr>
            <w:tcW w:w="2694" w:type="dxa"/>
            <w:gridSpan w:val="2"/>
            <w:tcBorders>
              <w:top w:val="nil"/>
              <w:left w:val="single" w:sz="4" w:space="0" w:color="auto"/>
              <w:bottom w:val="nil"/>
              <w:right w:val="nil"/>
            </w:tcBorders>
          </w:tcPr>
          <w:p w14:paraId="3BF443DE"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4DC6DB2" w14:textId="77777777" w:rsidR="00B372F7" w:rsidRDefault="00B372F7">
            <w:pPr>
              <w:pStyle w:val="CRCoverPage"/>
              <w:spacing w:after="0"/>
              <w:rPr>
                <w:noProof/>
                <w:sz w:val="8"/>
                <w:szCs w:val="8"/>
                <w:lang w:val="fr-FR"/>
              </w:rPr>
            </w:pPr>
          </w:p>
        </w:tc>
      </w:tr>
      <w:tr w:rsidR="00B372F7" w14:paraId="2D6923A9" w14:textId="77777777" w:rsidTr="00B372F7">
        <w:tc>
          <w:tcPr>
            <w:tcW w:w="2694" w:type="dxa"/>
            <w:gridSpan w:val="2"/>
            <w:tcBorders>
              <w:top w:val="nil"/>
              <w:left w:val="single" w:sz="4" w:space="0" w:color="auto"/>
              <w:bottom w:val="nil"/>
              <w:right w:val="nil"/>
            </w:tcBorders>
          </w:tcPr>
          <w:p w14:paraId="56521063" w14:textId="77777777" w:rsidR="00B372F7" w:rsidRDefault="00B372F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4B99F5" w14:textId="77777777" w:rsidR="00B372F7" w:rsidRDefault="00B372F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5E065F" w14:textId="77777777" w:rsidR="00B372F7" w:rsidRDefault="00B372F7">
            <w:pPr>
              <w:pStyle w:val="CRCoverPage"/>
              <w:spacing w:after="0"/>
              <w:jc w:val="center"/>
              <w:rPr>
                <w:b/>
                <w:caps/>
                <w:noProof/>
                <w:lang w:val="fr-FR"/>
              </w:rPr>
            </w:pPr>
            <w:r>
              <w:rPr>
                <w:b/>
                <w:caps/>
                <w:noProof/>
                <w:lang w:val="fr-FR"/>
              </w:rPr>
              <w:t>N</w:t>
            </w:r>
          </w:p>
        </w:tc>
        <w:tc>
          <w:tcPr>
            <w:tcW w:w="2977" w:type="dxa"/>
            <w:gridSpan w:val="4"/>
          </w:tcPr>
          <w:p w14:paraId="12275776" w14:textId="77777777" w:rsidR="00B372F7" w:rsidRDefault="00B372F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A530165" w14:textId="77777777" w:rsidR="00B372F7" w:rsidRDefault="00B372F7">
            <w:pPr>
              <w:pStyle w:val="CRCoverPage"/>
              <w:spacing w:after="0"/>
              <w:ind w:left="99"/>
              <w:rPr>
                <w:noProof/>
                <w:lang w:val="fr-FR"/>
              </w:rPr>
            </w:pPr>
          </w:p>
        </w:tc>
      </w:tr>
      <w:tr w:rsidR="00B372F7" w14:paraId="69F6438E" w14:textId="77777777" w:rsidTr="00B372F7">
        <w:tc>
          <w:tcPr>
            <w:tcW w:w="2694" w:type="dxa"/>
            <w:gridSpan w:val="2"/>
            <w:tcBorders>
              <w:top w:val="nil"/>
              <w:left w:val="single" w:sz="4" w:space="0" w:color="auto"/>
              <w:bottom w:val="nil"/>
              <w:right w:val="nil"/>
            </w:tcBorders>
            <w:hideMark/>
          </w:tcPr>
          <w:p w14:paraId="3589C510" w14:textId="77777777" w:rsidR="00B372F7" w:rsidRDefault="00B372F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59D946" w14:textId="7295DA10"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F0F977" w14:textId="16526914" w:rsidR="00B372F7" w:rsidRDefault="00AA18E4">
            <w:pPr>
              <w:pStyle w:val="CRCoverPage"/>
              <w:spacing w:after="0"/>
              <w:jc w:val="center"/>
              <w:rPr>
                <w:b/>
                <w:caps/>
                <w:noProof/>
                <w:lang w:val="fr-FR"/>
              </w:rPr>
            </w:pPr>
            <w:r>
              <w:rPr>
                <w:b/>
                <w:caps/>
                <w:noProof/>
                <w:lang w:val="fr-FR"/>
              </w:rPr>
              <w:t>X</w:t>
            </w:r>
          </w:p>
        </w:tc>
        <w:tc>
          <w:tcPr>
            <w:tcW w:w="2977" w:type="dxa"/>
            <w:gridSpan w:val="4"/>
            <w:hideMark/>
          </w:tcPr>
          <w:p w14:paraId="2D9F3C6C" w14:textId="77777777" w:rsidR="00B372F7" w:rsidRDefault="00B372F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0DDD9B8" w14:textId="4381788B" w:rsidR="00B372F7" w:rsidRDefault="00AA18E4">
            <w:pPr>
              <w:pStyle w:val="CRCoverPage"/>
              <w:spacing w:after="0"/>
              <w:ind w:left="99"/>
              <w:rPr>
                <w:noProof/>
                <w:lang w:val="fr-FR"/>
              </w:rPr>
            </w:pPr>
            <w:r>
              <w:rPr>
                <w:noProof/>
                <w:lang w:val="fr-FR"/>
              </w:rPr>
              <w:t>TS/TR ... CR ...</w:t>
            </w:r>
          </w:p>
        </w:tc>
      </w:tr>
      <w:tr w:rsidR="00B372F7" w14:paraId="332F6633" w14:textId="77777777" w:rsidTr="00B372F7">
        <w:tc>
          <w:tcPr>
            <w:tcW w:w="2694" w:type="dxa"/>
            <w:gridSpan w:val="2"/>
            <w:tcBorders>
              <w:top w:val="nil"/>
              <w:left w:val="single" w:sz="4" w:space="0" w:color="auto"/>
              <w:bottom w:val="nil"/>
              <w:right w:val="nil"/>
            </w:tcBorders>
            <w:hideMark/>
          </w:tcPr>
          <w:p w14:paraId="278A8504" w14:textId="77777777" w:rsidR="00B372F7" w:rsidRDefault="00B372F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81DA98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FE1116"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51E25FCB" w14:textId="77777777" w:rsidR="00B372F7" w:rsidRDefault="00B372F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81D0AD" w14:textId="77777777" w:rsidR="00B372F7" w:rsidRDefault="00B372F7">
            <w:pPr>
              <w:pStyle w:val="CRCoverPage"/>
              <w:spacing w:after="0"/>
              <w:ind w:left="99"/>
              <w:rPr>
                <w:noProof/>
                <w:lang w:val="fr-FR"/>
              </w:rPr>
            </w:pPr>
            <w:r>
              <w:rPr>
                <w:noProof/>
                <w:lang w:val="fr-FR"/>
              </w:rPr>
              <w:t xml:space="preserve">TS/TR ... CR ... </w:t>
            </w:r>
          </w:p>
        </w:tc>
      </w:tr>
      <w:tr w:rsidR="00B372F7" w14:paraId="01E56539" w14:textId="77777777" w:rsidTr="00B372F7">
        <w:tc>
          <w:tcPr>
            <w:tcW w:w="2694" w:type="dxa"/>
            <w:gridSpan w:val="2"/>
            <w:tcBorders>
              <w:top w:val="nil"/>
              <w:left w:val="single" w:sz="4" w:space="0" w:color="auto"/>
              <w:bottom w:val="nil"/>
              <w:right w:val="nil"/>
            </w:tcBorders>
            <w:hideMark/>
          </w:tcPr>
          <w:p w14:paraId="3C7074FD" w14:textId="77777777" w:rsidR="00B372F7" w:rsidRDefault="00B372F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44EC2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251ACC"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0681AA2D" w14:textId="77777777" w:rsidR="00B372F7" w:rsidRDefault="00B372F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6A3E50" w14:textId="77777777" w:rsidR="00B372F7" w:rsidRDefault="00B372F7">
            <w:pPr>
              <w:pStyle w:val="CRCoverPage"/>
              <w:spacing w:after="0"/>
              <w:ind w:left="99"/>
              <w:rPr>
                <w:noProof/>
                <w:lang w:val="fr-FR"/>
              </w:rPr>
            </w:pPr>
            <w:r>
              <w:rPr>
                <w:noProof/>
                <w:lang w:val="fr-FR"/>
              </w:rPr>
              <w:t xml:space="preserve">TS/TR ... CR ... </w:t>
            </w:r>
          </w:p>
        </w:tc>
      </w:tr>
      <w:tr w:rsidR="00B372F7" w14:paraId="64B8619F" w14:textId="77777777" w:rsidTr="00B372F7">
        <w:tc>
          <w:tcPr>
            <w:tcW w:w="2694" w:type="dxa"/>
            <w:gridSpan w:val="2"/>
            <w:tcBorders>
              <w:top w:val="nil"/>
              <w:left w:val="single" w:sz="4" w:space="0" w:color="auto"/>
              <w:bottom w:val="nil"/>
              <w:right w:val="nil"/>
            </w:tcBorders>
          </w:tcPr>
          <w:p w14:paraId="5868ED3C" w14:textId="77777777" w:rsidR="00B372F7" w:rsidRDefault="00B372F7">
            <w:pPr>
              <w:pStyle w:val="CRCoverPage"/>
              <w:spacing w:after="0"/>
              <w:rPr>
                <w:b/>
                <w:i/>
                <w:noProof/>
                <w:lang w:val="fr-FR"/>
              </w:rPr>
            </w:pPr>
          </w:p>
        </w:tc>
        <w:tc>
          <w:tcPr>
            <w:tcW w:w="6946" w:type="dxa"/>
            <w:gridSpan w:val="9"/>
            <w:tcBorders>
              <w:top w:val="nil"/>
              <w:left w:val="nil"/>
              <w:bottom w:val="nil"/>
              <w:right w:val="single" w:sz="4" w:space="0" w:color="auto"/>
            </w:tcBorders>
          </w:tcPr>
          <w:p w14:paraId="4C61F31C" w14:textId="77777777" w:rsidR="00B372F7" w:rsidRDefault="00B372F7">
            <w:pPr>
              <w:pStyle w:val="CRCoverPage"/>
              <w:spacing w:after="0"/>
              <w:rPr>
                <w:noProof/>
                <w:lang w:val="fr-FR"/>
              </w:rPr>
            </w:pPr>
          </w:p>
        </w:tc>
      </w:tr>
      <w:tr w:rsidR="00B372F7" w14:paraId="613B4A32" w14:textId="77777777" w:rsidTr="00B372F7">
        <w:tc>
          <w:tcPr>
            <w:tcW w:w="2694" w:type="dxa"/>
            <w:gridSpan w:val="2"/>
            <w:tcBorders>
              <w:top w:val="nil"/>
              <w:left w:val="single" w:sz="4" w:space="0" w:color="auto"/>
              <w:bottom w:val="single" w:sz="4" w:space="0" w:color="auto"/>
              <w:right w:val="nil"/>
            </w:tcBorders>
            <w:hideMark/>
          </w:tcPr>
          <w:p w14:paraId="1085F28C" w14:textId="77777777" w:rsidR="00B372F7" w:rsidRDefault="00B372F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DB699E8" w14:textId="3D494EC2" w:rsidR="00B372F7" w:rsidRPr="00FF5DB8" w:rsidRDefault="00DB5A3D" w:rsidP="00FF5DB8">
            <w:pPr>
              <w:pStyle w:val="CRCoverPage"/>
              <w:spacing w:after="0"/>
              <w:ind w:left="100"/>
              <w:rPr>
                <w:noProof/>
                <w:highlight w:val="yellow"/>
                <w:lang w:val="fr-FR"/>
              </w:rPr>
            </w:pPr>
            <w:r>
              <w:rPr>
                <w:noProof/>
                <w:highlight w:val="yellow"/>
                <w:lang w:val="fr-FR"/>
              </w:rPr>
              <w:t xml:space="preserve">In our understanding there are not yet any UE or network implementations </w:t>
            </w:r>
            <w:r w:rsidR="00FF5DB8">
              <w:rPr>
                <w:noProof/>
                <w:highlight w:val="yellow"/>
                <w:lang w:val="fr-FR"/>
              </w:rPr>
              <w:t xml:space="preserve">of </w:t>
            </w:r>
            <w:r>
              <w:rPr>
                <w:noProof/>
                <w:highlight w:val="yellow"/>
                <w:lang w:val="fr-FR"/>
              </w:rPr>
              <w:t>RRC_INACTIVE in LTE connected to 5GC. It should therefore be possible to introduce the correction even though it is not backwards compatible.</w:t>
            </w:r>
          </w:p>
        </w:tc>
      </w:tr>
      <w:tr w:rsidR="00B372F7" w14:paraId="78E95B8C" w14:textId="77777777" w:rsidTr="00B372F7">
        <w:tc>
          <w:tcPr>
            <w:tcW w:w="2694" w:type="dxa"/>
            <w:gridSpan w:val="2"/>
            <w:tcBorders>
              <w:top w:val="single" w:sz="4" w:space="0" w:color="auto"/>
              <w:left w:val="nil"/>
              <w:bottom w:val="single" w:sz="4" w:space="0" w:color="auto"/>
              <w:right w:val="nil"/>
            </w:tcBorders>
          </w:tcPr>
          <w:p w14:paraId="3A9A562D" w14:textId="77777777" w:rsidR="00B372F7" w:rsidRDefault="00B372F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DE8D968" w14:textId="77777777" w:rsidR="00B372F7" w:rsidRDefault="00B372F7">
            <w:pPr>
              <w:pStyle w:val="CRCoverPage"/>
              <w:spacing w:after="0"/>
              <w:ind w:left="100"/>
              <w:rPr>
                <w:noProof/>
                <w:sz w:val="8"/>
                <w:szCs w:val="8"/>
                <w:lang w:val="fr-FR"/>
              </w:rPr>
            </w:pPr>
          </w:p>
        </w:tc>
      </w:tr>
      <w:tr w:rsidR="00B372F7" w14:paraId="649CA8C0" w14:textId="77777777" w:rsidTr="00B372F7">
        <w:tc>
          <w:tcPr>
            <w:tcW w:w="2694" w:type="dxa"/>
            <w:gridSpan w:val="2"/>
            <w:tcBorders>
              <w:top w:val="single" w:sz="4" w:space="0" w:color="auto"/>
              <w:left w:val="single" w:sz="4" w:space="0" w:color="auto"/>
              <w:bottom w:val="single" w:sz="4" w:space="0" w:color="auto"/>
              <w:right w:val="nil"/>
            </w:tcBorders>
            <w:hideMark/>
          </w:tcPr>
          <w:p w14:paraId="2B69F1DD" w14:textId="77777777" w:rsidR="00B372F7" w:rsidRDefault="00B372F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706342" w14:textId="77777777" w:rsidR="00B372F7" w:rsidRDefault="00B372F7">
            <w:pPr>
              <w:pStyle w:val="CRCoverPage"/>
              <w:spacing w:after="0"/>
              <w:ind w:left="100"/>
              <w:rPr>
                <w:noProof/>
                <w:lang w:val="fr-FR"/>
              </w:rPr>
            </w:pPr>
          </w:p>
        </w:tc>
      </w:tr>
    </w:tbl>
    <w:p w14:paraId="6902BC6B" w14:textId="77777777" w:rsidR="00B372F7" w:rsidRDefault="00B372F7" w:rsidP="00B372F7">
      <w:pPr>
        <w:pStyle w:val="CRCoverPage"/>
        <w:spacing w:after="0"/>
        <w:rPr>
          <w:noProof/>
          <w:sz w:val="8"/>
          <w:szCs w:val="8"/>
        </w:rPr>
      </w:pPr>
    </w:p>
    <w:p w14:paraId="26931C84" w14:textId="74B9B5BD" w:rsidR="00B372F7" w:rsidRDefault="00B372F7" w:rsidP="00B372F7"/>
    <w:p w14:paraId="137E0B70" w14:textId="1496A8B0" w:rsidR="00B372F7" w:rsidRDefault="00B372F7" w:rsidP="00B372F7"/>
    <w:p w14:paraId="041324EC" w14:textId="77777777" w:rsidR="006413D7" w:rsidRDefault="006413D7" w:rsidP="006413D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191DA217" w14:textId="77777777" w:rsidR="00503BE7" w:rsidRPr="00503BE7" w:rsidRDefault="00503BE7" w:rsidP="00503BE7">
      <w:pPr>
        <w:keepNext/>
        <w:keepLines/>
        <w:spacing w:before="120"/>
        <w:ind w:left="1418" w:hanging="1418"/>
        <w:outlineLvl w:val="3"/>
        <w:rPr>
          <w:rFonts w:ascii="Arial" w:hAnsi="Arial"/>
          <w:sz w:val="24"/>
        </w:rPr>
      </w:pPr>
      <w:bookmarkStart w:id="6" w:name="_Toc20486771"/>
      <w:bookmarkStart w:id="7" w:name="_Toc29342063"/>
      <w:bookmarkStart w:id="8" w:name="_Toc29343202"/>
      <w:bookmarkStart w:id="9" w:name="_Toc36566451"/>
      <w:bookmarkStart w:id="10" w:name="_Toc36809860"/>
      <w:bookmarkStart w:id="11" w:name="_Toc36846224"/>
      <w:bookmarkStart w:id="12" w:name="_Toc36938877"/>
      <w:bookmarkStart w:id="13" w:name="_Toc37081856"/>
      <w:r w:rsidRPr="00503BE7">
        <w:rPr>
          <w:rFonts w:ascii="Arial" w:hAnsi="Arial"/>
          <w:sz w:val="24"/>
        </w:rPr>
        <w:t>5.3.3.3a</w:t>
      </w:r>
      <w:r w:rsidRPr="00503BE7">
        <w:rPr>
          <w:rFonts w:ascii="Arial" w:hAnsi="Arial"/>
          <w:sz w:val="24"/>
        </w:rPr>
        <w:tab/>
        <w:t xml:space="preserve">Actions related to transmission of </w:t>
      </w:r>
      <w:proofErr w:type="spellStart"/>
      <w:r w:rsidRPr="00503BE7">
        <w:rPr>
          <w:rFonts w:ascii="Arial" w:hAnsi="Arial"/>
          <w:i/>
          <w:sz w:val="24"/>
        </w:rPr>
        <w:t>RRCConnectionResumeRequest</w:t>
      </w:r>
      <w:proofErr w:type="spellEnd"/>
      <w:r w:rsidRPr="00503BE7">
        <w:rPr>
          <w:rFonts w:ascii="Arial" w:hAnsi="Arial"/>
          <w:sz w:val="24"/>
        </w:rPr>
        <w:t xml:space="preserve"> message</w:t>
      </w:r>
      <w:bookmarkEnd w:id="6"/>
      <w:bookmarkEnd w:id="7"/>
      <w:bookmarkEnd w:id="8"/>
      <w:bookmarkEnd w:id="9"/>
      <w:bookmarkEnd w:id="10"/>
      <w:bookmarkEnd w:id="11"/>
      <w:bookmarkEnd w:id="12"/>
      <w:bookmarkEnd w:id="13"/>
    </w:p>
    <w:p w14:paraId="20E0139D" w14:textId="77777777" w:rsidR="00503BE7" w:rsidRPr="00503BE7" w:rsidRDefault="00503BE7" w:rsidP="00503BE7">
      <w:r w:rsidRPr="00503BE7">
        <w:t xml:space="preserve">If the UE is resuming the RRC connection from a suspended RRC connection, the UE shall set the contents of </w:t>
      </w:r>
      <w:proofErr w:type="spellStart"/>
      <w:r w:rsidRPr="00503BE7">
        <w:rPr>
          <w:i/>
        </w:rPr>
        <w:t>RRCConnectionResumeRequest</w:t>
      </w:r>
      <w:proofErr w:type="spellEnd"/>
      <w:r w:rsidRPr="00503BE7">
        <w:t xml:space="preserve"> message as follows:</w:t>
      </w:r>
    </w:p>
    <w:p w14:paraId="4F5D3DE8" w14:textId="77777777" w:rsidR="00503BE7" w:rsidRPr="00503BE7" w:rsidRDefault="00503BE7" w:rsidP="00503BE7">
      <w:pPr>
        <w:ind w:left="568" w:hanging="284"/>
      </w:pPr>
      <w:r w:rsidRPr="00503BE7">
        <w:t>1&gt;</w:t>
      </w:r>
      <w:r w:rsidRPr="00503BE7">
        <w:tab/>
        <w:t>if the UE is a NB-IoT UE; or</w:t>
      </w:r>
    </w:p>
    <w:p w14:paraId="471CDF3F" w14:textId="77777777" w:rsidR="00503BE7" w:rsidRPr="00503BE7" w:rsidRDefault="00503BE7" w:rsidP="00503BE7">
      <w:pPr>
        <w:ind w:left="568" w:hanging="284"/>
      </w:pPr>
      <w:r w:rsidRPr="00503BE7">
        <w:t>1&gt;</w:t>
      </w:r>
      <w:r w:rsidRPr="00503BE7">
        <w:tab/>
        <w:t>if the UE is initiating UP-EDT for mobile originating calls in accordance with conditions in 5.3.3.1b; or</w:t>
      </w:r>
    </w:p>
    <w:p w14:paraId="39AD584B" w14:textId="77777777" w:rsidR="00503BE7" w:rsidRPr="00503BE7" w:rsidRDefault="00503BE7" w:rsidP="00503BE7">
      <w:pPr>
        <w:ind w:left="568" w:hanging="284"/>
      </w:pPr>
      <w:r w:rsidRPr="00503BE7">
        <w:t>1&gt;</w:t>
      </w:r>
      <w:r w:rsidRPr="00503BE7">
        <w:tab/>
        <w:t>if the UE is initiating UP transmission using PUR in accordance with conditions in 5.3.3.1c; or</w:t>
      </w:r>
    </w:p>
    <w:p w14:paraId="4A20F802" w14:textId="77777777" w:rsidR="00503BE7" w:rsidRPr="00503BE7" w:rsidRDefault="00503BE7" w:rsidP="00503BE7">
      <w:pPr>
        <w:ind w:left="568" w:hanging="284"/>
      </w:pPr>
      <w:r w:rsidRPr="00503BE7">
        <w:t>1&gt;</w:t>
      </w:r>
      <w:r w:rsidRPr="00503BE7">
        <w:tab/>
        <w:t xml:space="preserve">if field </w:t>
      </w:r>
      <w:proofErr w:type="spellStart"/>
      <w:r w:rsidRPr="00503BE7">
        <w:rPr>
          <w:i/>
        </w:rPr>
        <w:t>useFullResumeID</w:t>
      </w:r>
      <w:proofErr w:type="spellEnd"/>
      <w:r w:rsidRPr="00503BE7">
        <w:t xml:space="preserve"> is signalled in </w:t>
      </w:r>
      <w:r w:rsidRPr="00503BE7">
        <w:rPr>
          <w:i/>
        </w:rPr>
        <w:t>SystemInformationBlockType2</w:t>
      </w:r>
      <w:r w:rsidRPr="00503BE7">
        <w:t>:</w:t>
      </w:r>
    </w:p>
    <w:p w14:paraId="6DD7387E" w14:textId="77777777" w:rsidR="00503BE7" w:rsidRPr="00503BE7" w:rsidRDefault="00503BE7" w:rsidP="00503BE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ind w:left="851" w:hanging="284"/>
      </w:pPr>
      <w:r w:rsidRPr="00503BE7">
        <w:t>2&gt;</w:t>
      </w:r>
      <w:r w:rsidRPr="00503BE7">
        <w:tab/>
        <w:t xml:space="preserve">set the </w:t>
      </w:r>
      <w:proofErr w:type="spellStart"/>
      <w:r w:rsidRPr="00503BE7">
        <w:rPr>
          <w:i/>
        </w:rPr>
        <w:t>resumeID</w:t>
      </w:r>
      <w:proofErr w:type="spellEnd"/>
      <w:r w:rsidRPr="00503BE7">
        <w:t xml:space="preserve"> to the stored </w:t>
      </w:r>
      <w:proofErr w:type="spellStart"/>
      <w:r w:rsidRPr="00503BE7">
        <w:rPr>
          <w:i/>
        </w:rPr>
        <w:t>resumeIdentity</w:t>
      </w:r>
      <w:proofErr w:type="spellEnd"/>
      <w:r w:rsidRPr="00503BE7">
        <w:t>;</w:t>
      </w:r>
    </w:p>
    <w:p w14:paraId="749F3CD2" w14:textId="77777777" w:rsidR="00503BE7" w:rsidRPr="00503BE7" w:rsidRDefault="00503BE7" w:rsidP="00503BE7">
      <w:pPr>
        <w:ind w:left="568" w:hanging="284"/>
      </w:pPr>
      <w:r w:rsidRPr="00503BE7">
        <w:t>1&gt;</w:t>
      </w:r>
      <w:r w:rsidRPr="00503BE7">
        <w:tab/>
        <w:t>else:</w:t>
      </w:r>
    </w:p>
    <w:p w14:paraId="1BED38A8" w14:textId="77777777" w:rsidR="00503BE7" w:rsidRPr="00503BE7" w:rsidRDefault="00503BE7" w:rsidP="00503BE7">
      <w:pPr>
        <w:ind w:left="851" w:hanging="284"/>
      </w:pPr>
      <w:r w:rsidRPr="00503BE7">
        <w:t>2&gt;</w:t>
      </w:r>
      <w:r w:rsidRPr="00503BE7">
        <w:tab/>
        <w:t xml:space="preserve">set the </w:t>
      </w:r>
      <w:proofErr w:type="spellStart"/>
      <w:r w:rsidRPr="00503BE7">
        <w:rPr>
          <w:i/>
        </w:rPr>
        <w:t>truncatedResumeID</w:t>
      </w:r>
      <w:proofErr w:type="spellEnd"/>
      <w:r w:rsidRPr="00503BE7">
        <w:t xml:space="preserve"> to include bits in bit position 9 to 20 and 29 to 40 from the left in the stored </w:t>
      </w:r>
      <w:proofErr w:type="spellStart"/>
      <w:r w:rsidRPr="00503BE7">
        <w:rPr>
          <w:i/>
        </w:rPr>
        <w:t>resumeIdentity</w:t>
      </w:r>
      <w:proofErr w:type="spellEnd"/>
      <w:r w:rsidRPr="00503BE7">
        <w:t>.</w:t>
      </w:r>
    </w:p>
    <w:p w14:paraId="76A33BF3" w14:textId="77777777" w:rsidR="00503BE7" w:rsidRPr="00503BE7" w:rsidRDefault="00503BE7" w:rsidP="00503BE7">
      <w:pPr>
        <w:ind w:left="568" w:hanging="284"/>
      </w:pPr>
      <w:r w:rsidRPr="00503BE7">
        <w:t>1&gt;</w:t>
      </w:r>
      <w:r w:rsidRPr="00503BE7">
        <w:tab/>
        <w:t xml:space="preserve">if the UE supports </w:t>
      </w:r>
      <w:proofErr w:type="spellStart"/>
      <w:r w:rsidRPr="00503BE7">
        <w:rPr>
          <w:i/>
        </w:rPr>
        <w:t>mo-VoiceCall</w:t>
      </w:r>
      <w:proofErr w:type="spellEnd"/>
      <w:r w:rsidRPr="00503BE7">
        <w:t xml:space="preserve"> establishment cause and UE is resuming the RRC connection for mobile originating MMTEL voice </w:t>
      </w:r>
      <w:r w:rsidRPr="00503BE7">
        <w:rPr>
          <w:rFonts w:eastAsia="Malgun Gothic"/>
          <w:lang w:eastAsia="ko-KR"/>
        </w:rPr>
        <w:t xml:space="preserve">and </w:t>
      </w:r>
      <w:r w:rsidRPr="00503BE7">
        <w:rPr>
          <w:i/>
        </w:rPr>
        <w:t>SystemInformationBlockType2</w:t>
      </w:r>
      <w:r w:rsidRPr="00503BE7">
        <w:t xml:space="preserve"> includes </w:t>
      </w:r>
      <w:proofErr w:type="spellStart"/>
      <w:r w:rsidRPr="00503BE7">
        <w:rPr>
          <w:i/>
        </w:rPr>
        <w:t>voiceServiceCauseIndication</w:t>
      </w:r>
      <w:proofErr w:type="spellEnd"/>
      <w:r w:rsidRPr="00503BE7">
        <w:rPr>
          <w:i/>
        </w:rPr>
        <w:t xml:space="preserve"> </w:t>
      </w:r>
      <w:r w:rsidRPr="00503BE7">
        <w:t xml:space="preserve">and the establishment cause received from upper layers is not set to </w:t>
      </w:r>
      <w:proofErr w:type="spellStart"/>
      <w:r w:rsidRPr="00503BE7">
        <w:rPr>
          <w:i/>
        </w:rPr>
        <w:t>highPriorityAccess</w:t>
      </w:r>
      <w:proofErr w:type="spellEnd"/>
      <w:r w:rsidRPr="00503BE7">
        <w:t>:</w:t>
      </w:r>
    </w:p>
    <w:p w14:paraId="6F3FDEF2" w14:textId="77777777" w:rsidR="00503BE7" w:rsidRPr="00503BE7" w:rsidRDefault="00503BE7" w:rsidP="00503BE7">
      <w:pPr>
        <w:ind w:left="851" w:hanging="284"/>
      </w:pPr>
      <w:r w:rsidRPr="00503BE7">
        <w:lastRenderedPageBreak/>
        <w:t>2&gt;</w:t>
      </w:r>
      <w:r w:rsidRPr="00503BE7">
        <w:tab/>
        <w:t xml:space="preserve">set the </w:t>
      </w:r>
      <w:proofErr w:type="spellStart"/>
      <w:r w:rsidRPr="00503BE7">
        <w:rPr>
          <w:i/>
        </w:rPr>
        <w:t>resumeCause</w:t>
      </w:r>
      <w:proofErr w:type="spellEnd"/>
      <w:r w:rsidRPr="00503BE7">
        <w:t xml:space="preserve"> to </w:t>
      </w:r>
      <w:proofErr w:type="spellStart"/>
      <w:r w:rsidRPr="00503BE7">
        <w:rPr>
          <w:i/>
        </w:rPr>
        <w:t>mo-VoiceCall</w:t>
      </w:r>
      <w:proofErr w:type="spellEnd"/>
      <w:r w:rsidRPr="00503BE7">
        <w:t>;</w:t>
      </w:r>
    </w:p>
    <w:p w14:paraId="0058EBEB" w14:textId="77777777" w:rsidR="00503BE7" w:rsidRPr="00503BE7" w:rsidRDefault="00503BE7" w:rsidP="00503BE7">
      <w:pPr>
        <w:ind w:left="568" w:hanging="284"/>
      </w:pPr>
      <w:r w:rsidRPr="00503BE7">
        <w:t>1&gt;</w:t>
      </w:r>
      <w:r w:rsidRPr="00503BE7">
        <w:tab/>
      </w:r>
      <w:r w:rsidRPr="00503BE7">
        <w:rPr>
          <w:lang w:eastAsia="zh-CN"/>
        </w:rPr>
        <w:t xml:space="preserve">else </w:t>
      </w:r>
      <w:r w:rsidRPr="00503BE7">
        <w:t xml:space="preserve">if the UE supports </w:t>
      </w:r>
      <w:proofErr w:type="spellStart"/>
      <w:r w:rsidRPr="00503BE7">
        <w:rPr>
          <w:i/>
        </w:rPr>
        <w:t>mo-VoiceCall</w:t>
      </w:r>
      <w:proofErr w:type="spellEnd"/>
      <w:r w:rsidRPr="00503BE7">
        <w:t xml:space="preserve"> establishment cause for mobile originating MMTEL video and UE is resuming the RRC connection for mobile originating MMTEL</w:t>
      </w:r>
      <w:r w:rsidRPr="00503BE7">
        <w:rPr>
          <w:lang w:eastAsia="zh-CN"/>
        </w:rPr>
        <w:t xml:space="preserve"> video</w:t>
      </w:r>
      <w:r w:rsidRPr="00503BE7">
        <w:t xml:space="preserve"> </w:t>
      </w:r>
      <w:r w:rsidRPr="00503BE7">
        <w:rPr>
          <w:rFonts w:eastAsia="Malgun Gothic"/>
          <w:lang w:eastAsia="ko-KR"/>
        </w:rPr>
        <w:t xml:space="preserve">and </w:t>
      </w:r>
      <w:r w:rsidRPr="00503BE7">
        <w:rPr>
          <w:i/>
        </w:rPr>
        <w:t>SystemInformationBlockType2</w:t>
      </w:r>
      <w:r w:rsidRPr="00503BE7">
        <w:t xml:space="preserve"> includes </w:t>
      </w:r>
      <w:proofErr w:type="spellStart"/>
      <w:r w:rsidRPr="00503BE7">
        <w:rPr>
          <w:i/>
        </w:rPr>
        <w:t>v</w:t>
      </w:r>
      <w:r w:rsidRPr="00503BE7">
        <w:rPr>
          <w:i/>
          <w:lang w:eastAsia="zh-CN"/>
        </w:rPr>
        <w:t>ideo</w:t>
      </w:r>
      <w:r w:rsidRPr="00503BE7">
        <w:rPr>
          <w:i/>
        </w:rPr>
        <w:t>ServiceCauseIndication</w:t>
      </w:r>
      <w:proofErr w:type="spellEnd"/>
      <w:r w:rsidRPr="00503BE7">
        <w:t xml:space="preserve"> and the establishment cause received from upper layers is not set to </w:t>
      </w:r>
      <w:proofErr w:type="spellStart"/>
      <w:r w:rsidRPr="00503BE7">
        <w:rPr>
          <w:i/>
        </w:rPr>
        <w:t>highPriorityAccess</w:t>
      </w:r>
      <w:proofErr w:type="spellEnd"/>
      <w:r w:rsidRPr="00503BE7">
        <w:t>:</w:t>
      </w:r>
    </w:p>
    <w:p w14:paraId="6E5F4F8A" w14:textId="77777777" w:rsidR="00503BE7" w:rsidRPr="00503BE7" w:rsidRDefault="00503BE7" w:rsidP="00503BE7">
      <w:pPr>
        <w:ind w:left="851" w:hanging="284"/>
      </w:pPr>
      <w:r w:rsidRPr="00503BE7">
        <w:t>2&gt;</w:t>
      </w:r>
      <w:r w:rsidRPr="00503BE7">
        <w:tab/>
        <w:t xml:space="preserve">set the </w:t>
      </w:r>
      <w:proofErr w:type="spellStart"/>
      <w:r w:rsidRPr="00503BE7">
        <w:rPr>
          <w:i/>
        </w:rPr>
        <w:t>resumeCause</w:t>
      </w:r>
      <w:proofErr w:type="spellEnd"/>
      <w:r w:rsidRPr="00503BE7">
        <w:t xml:space="preserve"> to </w:t>
      </w:r>
      <w:proofErr w:type="spellStart"/>
      <w:r w:rsidRPr="00503BE7">
        <w:rPr>
          <w:i/>
        </w:rPr>
        <w:t>mo-VoiceCall</w:t>
      </w:r>
      <w:proofErr w:type="spellEnd"/>
      <w:r w:rsidRPr="00503BE7">
        <w:t>;</w:t>
      </w:r>
    </w:p>
    <w:p w14:paraId="597B51AD" w14:textId="77777777" w:rsidR="00503BE7" w:rsidRPr="00503BE7" w:rsidRDefault="00503BE7" w:rsidP="00503BE7">
      <w:pPr>
        <w:ind w:left="568" w:hanging="284"/>
      </w:pPr>
      <w:r w:rsidRPr="00503BE7">
        <w:t>1&gt;</w:t>
      </w:r>
      <w:r w:rsidRPr="00503BE7">
        <w:tab/>
      </w:r>
      <w:r w:rsidRPr="00503BE7">
        <w:rPr>
          <w:lang w:eastAsia="zh-CN"/>
        </w:rPr>
        <w:t xml:space="preserve">else </w:t>
      </w:r>
      <w:r w:rsidRPr="00503BE7">
        <w:t>if the UE is initiating UP-EDT for mobile terminating calls in accordance with conditions in 5.3.3.1b:</w:t>
      </w:r>
    </w:p>
    <w:p w14:paraId="6AF93B54" w14:textId="77777777" w:rsidR="00503BE7" w:rsidRPr="00503BE7" w:rsidRDefault="00503BE7" w:rsidP="00503BE7">
      <w:pPr>
        <w:ind w:left="851" w:hanging="284"/>
        <w:rPr>
          <w:lang w:eastAsia="zh-CN"/>
        </w:rPr>
      </w:pPr>
      <w:r w:rsidRPr="00503BE7">
        <w:t>2&gt;</w:t>
      </w:r>
      <w:r w:rsidRPr="00503BE7">
        <w:tab/>
        <w:t xml:space="preserve">set the </w:t>
      </w:r>
      <w:proofErr w:type="spellStart"/>
      <w:r w:rsidRPr="00503BE7">
        <w:rPr>
          <w:i/>
        </w:rPr>
        <w:t>resumeCause</w:t>
      </w:r>
      <w:proofErr w:type="spellEnd"/>
      <w:r w:rsidRPr="00503BE7">
        <w:t xml:space="preserve"> to </w:t>
      </w:r>
      <w:proofErr w:type="spellStart"/>
      <w:r w:rsidRPr="00503BE7">
        <w:rPr>
          <w:i/>
        </w:rPr>
        <w:t>mt</w:t>
      </w:r>
      <w:proofErr w:type="spellEnd"/>
      <w:r w:rsidRPr="00503BE7">
        <w:rPr>
          <w:i/>
        </w:rPr>
        <w:t>-EDT</w:t>
      </w:r>
      <w:r w:rsidRPr="00503BE7">
        <w:t>;</w:t>
      </w:r>
    </w:p>
    <w:p w14:paraId="7665EB6A" w14:textId="77777777" w:rsidR="00503BE7" w:rsidRPr="00503BE7" w:rsidRDefault="00503BE7" w:rsidP="00503BE7">
      <w:pPr>
        <w:ind w:left="568" w:hanging="284"/>
      </w:pPr>
      <w:r w:rsidRPr="00503BE7">
        <w:t>1&gt;</w:t>
      </w:r>
      <w:r w:rsidRPr="00503BE7">
        <w:tab/>
        <w:t>else:</w:t>
      </w:r>
    </w:p>
    <w:p w14:paraId="3F0542E9" w14:textId="77777777" w:rsidR="00503BE7" w:rsidRPr="00503BE7" w:rsidRDefault="00503BE7" w:rsidP="00503BE7">
      <w:pPr>
        <w:ind w:left="851" w:hanging="284"/>
      </w:pPr>
      <w:r w:rsidRPr="00503BE7">
        <w:t>2&gt;</w:t>
      </w:r>
      <w:r w:rsidRPr="00503BE7">
        <w:tab/>
        <w:t xml:space="preserve">set the </w:t>
      </w:r>
      <w:proofErr w:type="spellStart"/>
      <w:r w:rsidRPr="00503BE7">
        <w:rPr>
          <w:i/>
        </w:rPr>
        <w:t>resumeCause</w:t>
      </w:r>
      <w:proofErr w:type="spellEnd"/>
      <w:r w:rsidRPr="00503BE7">
        <w:t xml:space="preserve"> in accordance with the information received from upper layers;</w:t>
      </w:r>
    </w:p>
    <w:p w14:paraId="47E4B2CB" w14:textId="77777777" w:rsidR="00503BE7" w:rsidRPr="00503BE7" w:rsidRDefault="00503BE7" w:rsidP="00503BE7">
      <w:pPr>
        <w:ind w:left="568" w:hanging="284"/>
      </w:pPr>
      <w:r w:rsidRPr="00503BE7">
        <w:t>1&gt;</w:t>
      </w:r>
      <w:r w:rsidRPr="00503BE7">
        <w:tab/>
        <w:t xml:space="preserve">set the </w:t>
      </w:r>
      <w:proofErr w:type="spellStart"/>
      <w:r w:rsidRPr="00503BE7">
        <w:rPr>
          <w:i/>
        </w:rPr>
        <w:t>shortResumeMAC</w:t>
      </w:r>
      <w:proofErr w:type="spellEnd"/>
      <w:r w:rsidRPr="00503BE7">
        <w:rPr>
          <w:i/>
        </w:rPr>
        <w:t xml:space="preserve">-I </w:t>
      </w:r>
      <w:r w:rsidRPr="00503BE7">
        <w:t>to the 16 least significant bits of the MAC-I calculated:</w:t>
      </w:r>
    </w:p>
    <w:p w14:paraId="2BAC00E5" w14:textId="77777777" w:rsidR="00503BE7" w:rsidRPr="00503BE7" w:rsidRDefault="00503BE7" w:rsidP="00503BE7">
      <w:pPr>
        <w:ind w:left="851" w:hanging="284"/>
      </w:pPr>
      <w:r w:rsidRPr="00503BE7">
        <w:t>2&gt;</w:t>
      </w:r>
      <w:r w:rsidRPr="00503BE7">
        <w:tab/>
        <w:t xml:space="preserve">over the ASN.1 encoded as per clause 8 (i.e., a multiple of 8 bits) </w:t>
      </w:r>
      <w:proofErr w:type="spellStart"/>
      <w:r w:rsidRPr="00503BE7">
        <w:rPr>
          <w:i/>
        </w:rPr>
        <w:t>VarShortResumeMAC</w:t>
      </w:r>
      <w:proofErr w:type="spellEnd"/>
      <w:r w:rsidRPr="00503BE7">
        <w:rPr>
          <w:i/>
        </w:rPr>
        <w:t>-Input</w:t>
      </w:r>
      <w:r w:rsidRPr="00503BE7">
        <w:t xml:space="preserve"> (or </w:t>
      </w:r>
      <w:proofErr w:type="spellStart"/>
      <w:r w:rsidRPr="00503BE7">
        <w:rPr>
          <w:i/>
        </w:rPr>
        <w:t>VarShortResumeMAC</w:t>
      </w:r>
      <w:proofErr w:type="spellEnd"/>
      <w:r w:rsidRPr="00503BE7">
        <w:rPr>
          <w:i/>
        </w:rPr>
        <w:t>-Input-NB</w:t>
      </w:r>
      <w:r w:rsidRPr="00503BE7">
        <w:t xml:space="preserve"> in NB-IoT);</w:t>
      </w:r>
    </w:p>
    <w:p w14:paraId="00AB214B" w14:textId="77777777" w:rsidR="00503BE7" w:rsidRPr="00503BE7" w:rsidRDefault="00503BE7" w:rsidP="00503BE7">
      <w:pPr>
        <w:ind w:left="851" w:hanging="284"/>
      </w:pPr>
      <w:r w:rsidRPr="00503BE7">
        <w:t>2&gt;</w:t>
      </w:r>
      <w:r w:rsidRPr="00503BE7">
        <w:tab/>
        <w:t xml:space="preserve">with the </w:t>
      </w:r>
      <w:proofErr w:type="spellStart"/>
      <w:r w:rsidRPr="00503BE7">
        <w:t>K</w:t>
      </w:r>
      <w:r w:rsidRPr="00503BE7">
        <w:rPr>
          <w:vertAlign w:val="subscript"/>
        </w:rPr>
        <w:t>RRCint</w:t>
      </w:r>
      <w:proofErr w:type="spellEnd"/>
      <w:r w:rsidRPr="00503BE7">
        <w:t xml:space="preserve"> key and the previously configured integrity protection algorithm; and</w:t>
      </w:r>
    </w:p>
    <w:p w14:paraId="4028F464" w14:textId="77777777" w:rsidR="00503BE7" w:rsidRPr="00503BE7" w:rsidRDefault="00503BE7" w:rsidP="00503BE7">
      <w:pPr>
        <w:ind w:left="851" w:hanging="284"/>
      </w:pPr>
      <w:r w:rsidRPr="00503BE7">
        <w:t>2&gt;</w:t>
      </w:r>
      <w:r w:rsidRPr="00503BE7">
        <w:tab/>
        <w:t>with all input bits for COUNT, BEARER and DIRECTION set to binary ones;</w:t>
      </w:r>
    </w:p>
    <w:p w14:paraId="7E34785E" w14:textId="77777777" w:rsidR="00503BE7" w:rsidRPr="00503BE7" w:rsidRDefault="00503BE7" w:rsidP="00503BE7">
      <w:pPr>
        <w:ind w:left="568" w:hanging="284"/>
      </w:pPr>
      <w:r w:rsidRPr="00503BE7">
        <w:t>1&gt;</w:t>
      </w:r>
      <w:r w:rsidRPr="00503BE7">
        <w:tab/>
        <w:t>if the UE is a NB-IoT UE:</w:t>
      </w:r>
    </w:p>
    <w:p w14:paraId="3DFAA3DC" w14:textId="77777777" w:rsidR="00503BE7" w:rsidRPr="00503BE7" w:rsidRDefault="00503BE7" w:rsidP="00503BE7">
      <w:pPr>
        <w:ind w:left="851" w:hanging="284"/>
      </w:pPr>
      <w:r w:rsidRPr="00503BE7">
        <w:t>2&gt;</w:t>
      </w:r>
      <w:r w:rsidRPr="00503BE7">
        <w:tab/>
        <w:t xml:space="preserve">if the UE supports DL channel quality reporting in MSG3 and </w:t>
      </w:r>
      <w:proofErr w:type="spellStart"/>
      <w:r w:rsidRPr="00503BE7">
        <w:rPr>
          <w:i/>
        </w:rPr>
        <w:t>cqi</w:t>
      </w:r>
      <w:proofErr w:type="spellEnd"/>
      <w:r w:rsidRPr="00503BE7">
        <w:rPr>
          <w:i/>
        </w:rPr>
        <w:t>-Reporting</w:t>
      </w:r>
      <w:r w:rsidRPr="00503BE7">
        <w:t xml:space="preserve"> is present in </w:t>
      </w:r>
      <w:r w:rsidRPr="00503BE7">
        <w:rPr>
          <w:i/>
        </w:rPr>
        <w:t>SystemInformationBlockType2-NB</w:t>
      </w:r>
      <w:r w:rsidRPr="00503BE7">
        <w:t>:</w:t>
      </w:r>
    </w:p>
    <w:p w14:paraId="536D168C" w14:textId="77777777" w:rsidR="00503BE7" w:rsidRPr="00503BE7" w:rsidRDefault="00503BE7" w:rsidP="00503BE7">
      <w:pPr>
        <w:ind w:left="1135" w:hanging="284"/>
      </w:pPr>
      <w:r w:rsidRPr="00503BE7">
        <w:t>3&gt;</w:t>
      </w:r>
      <w:r w:rsidRPr="00503BE7">
        <w:tab/>
        <w:t xml:space="preserve">set the </w:t>
      </w:r>
      <w:proofErr w:type="spellStart"/>
      <w:r w:rsidRPr="00503BE7">
        <w:rPr>
          <w:i/>
        </w:rPr>
        <w:t>cqi</w:t>
      </w:r>
      <w:proofErr w:type="spellEnd"/>
      <w:r w:rsidRPr="00503BE7">
        <w:rPr>
          <w:i/>
        </w:rPr>
        <w:t>-NPDCCH</w:t>
      </w:r>
      <w:r w:rsidRPr="00503BE7">
        <w:t xml:space="preserve"> to include the latest results of the downlink channel quality measurements of the carrier where the random access response is received as specified in TS 36.133 [16];</w:t>
      </w:r>
    </w:p>
    <w:p w14:paraId="1B06DAB8" w14:textId="77777777" w:rsidR="00503BE7" w:rsidRPr="00503BE7" w:rsidRDefault="00503BE7" w:rsidP="00503BE7">
      <w:pPr>
        <w:keepLines/>
        <w:ind w:left="1135" w:hanging="851"/>
      </w:pPr>
      <w:r w:rsidRPr="00503BE7">
        <w:t>NOTE 0:</w:t>
      </w:r>
      <w:r w:rsidRPr="00503BE7">
        <w:tab/>
        <w:t>The downlink channel quality measurements use measurement period T1 or T2, as defined in TS 36.133 [16].</w:t>
      </w:r>
    </w:p>
    <w:p w14:paraId="710180DC" w14:textId="77777777" w:rsidR="00503BE7" w:rsidRPr="00503BE7" w:rsidRDefault="00503BE7" w:rsidP="00503BE7">
      <w:pPr>
        <w:ind w:left="851" w:hanging="284"/>
      </w:pPr>
      <w:r w:rsidRPr="00503BE7">
        <w:t>2&gt;</w:t>
      </w:r>
      <w:r w:rsidRPr="00503BE7">
        <w:tab/>
        <w:t xml:space="preserve">set </w:t>
      </w:r>
      <w:proofErr w:type="spellStart"/>
      <w:r w:rsidRPr="00503BE7">
        <w:rPr>
          <w:i/>
        </w:rPr>
        <w:t>earlyContentionResolution</w:t>
      </w:r>
      <w:proofErr w:type="spellEnd"/>
      <w:r w:rsidRPr="00503BE7">
        <w:t xml:space="preserve"> to TRUE;</w:t>
      </w:r>
    </w:p>
    <w:p w14:paraId="61B964B7" w14:textId="77777777" w:rsidR="00503BE7" w:rsidRPr="00503BE7" w:rsidRDefault="00503BE7" w:rsidP="00503BE7">
      <w:pPr>
        <w:ind w:left="568" w:hanging="284"/>
      </w:pPr>
      <w:r w:rsidRPr="00503BE7">
        <w:t>1&gt;</w:t>
      </w:r>
      <w:r w:rsidRPr="00503BE7">
        <w:tab/>
        <w:t>restore the RRC configuration and security context from the stored UE AS context, except for the following:</w:t>
      </w:r>
    </w:p>
    <w:p w14:paraId="2059B6CB" w14:textId="77777777" w:rsidR="00503BE7" w:rsidRPr="00503BE7" w:rsidRDefault="00503BE7" w:rsidP="00503BE7">
      <w:pPr>
        <w:ind w:left="851" w:hanging="284"/>
      </w:pPr>
      <w:r w:rsidRPr="00503BE7">
        <w:t>-</w:t>
      </w:r>
      <w:r w:rsidRPr="00503BE7">
        <w:tab/>
        <w:t xml:space="preserve">MCG </w:t>
      </w:r>
      <w:proofErr w:type="spellStart"/>
      <w:r w:rsidRPr="00503BE7">
        <w:t>SCell</w:t>
      </w:r>
      <w:proofErr w:type="spellEnd"/>
      <w:r w:rsidRPr="00503BE7">
        <w:t>(s), if stored,</w:t>
      </w:r>
    </w:p>
    <w:p w14:paraId="2CC65C52" w14:textId="77777777" w:rsidR="00503BE7" w:rsidRPr="00503BE7" w:rsidRDefault="00503BE7" w:rsidP="00503BE7">
      <w:pPr>
        <w:ind w:left="851" w:hanging="284"/>
      </w:pPr>
      <w:r w:rsidRPr="00503BE7">
        <w:t>-</w:t>
      </w:r>
      <w:r w:rsidRPr="00503BE7">
        <w:rPr>
          <w:i/>
          <w:iCs/>
        </w:rPr>
        <w:tab/>
        <w:t>nr-</w:t>
      </w:r>
      <w:proofErr w:type="spellStart"/>
      <w:r w:rsidRPr="00503BE7">
        <w:rPr>
          <w:i/>
          <w:iCs/>
        </w:rPr>
        <w:t>SecondaryCellGroupConfig</w:t>
      </w:r>
      <w:proofErr w:type="spellEnd"/>
      <w:r w:rsidRPr="00503BE7">
        <w:t>, if stored;</w:t>
      </w:r>
    </w:p>
    <w:p w14:paraId="50D06FB5" w14:textId="77777777" w:rsidR="00503BE7" w:rsidRPr="00503BE7" w:rsidRDefault="00503BE7" w:rsidP="00503BE7">
      <w:pPr>
        <w:ind w:left="568" w:hanging="284"/>
      </w:pPr>
      <w:r w:rsidRPr="00503BE7">
        <w:t>1&gt;</w:t>
      </w:r>
      <w:r w:rsidRPr="00503BE7">
        <w:tab/>
        <w:t>if the UE is initiating UP-EDT for mobile originating calls in accordance with conditions in 5.3.3.1b:</w:t>
      </w:r>
    </w:p>
    <w:p w14:paraId="675A5C40" w14:textId="77777777" w:rsidR="00503BE7" w:rsidRPr="00503BE7" w:rsidRDefault="00503BE7" w:rsidP="00503BE7">
      <w:pPr>
        <w:ind w:left="851" w:hanging="284"/>
      </w:pPr>
      <w:r w:rsidRPr="00503BE7">
        <w:t>2&gt;</w:t>
      </w:r>
      <w:r w:rsidRPr="00503BE7">
        <w:tab/>
        <w:t>if the UE is a NB-IoT UE connected to EPC:</w:t>
      </w:r>
    </w:p>
    <w:p w14:paraId="1091F9DD" w14:textId="77777777" w:rsidR="00503BE7" w:rsidRPr="00503BE7" w:rsidRDefault="00503BE7" w:rsidP="00503BE7">
      <w:pPr>
        <w:ind w:left="1135" w:hanging="284"/>
      </w:pPr>
      <w:r w:rsidRPr="00503BE7">
        <w:t>3&gt;</w:t>
      </w:r>
      <w:r w:rsidRPr="00503BE7">
        <w:tab/>
        <w:t xml:space="preserve">if the UE has ANR measurement s results available in </w:t>
      </w:r>
      <w:proofErr w:type="spellStart"/>
      <w:r w:rsidRPr="00503BE7">
        <w:rPr>
          <w:i/>
          <w:iCs/>
        </w:rPr>
        <w:t>VarANR</w:t>
      </w:r>
      <w:proofErr w:type="spellEnd"/>
      <w:r w:rsidRPr="00503BE7">
        <w:rPr>
          <w:i/>
          <w:iCs/>
        </w:rPr>
        <w:t>-</w:t>
      </w:r>
      <w:proofErr w:type="spellStart"/>
      <w:r w:rsidRPr="00503BE7">
        <w:rPr>
          <w:i/>
          <w:iCs/>
        </w:rPr>
        <w:t>MeasReport</w:t>
      </w:r>
      <w:proofErr w:type="spellEnd"/>
      <w:r w:rsidRPr="00503BE7">
        <w:rPr>
          <w:i/>
          <w:iCs/>
        </w:rPr>
        <w:t>-NB</w:t>
      </w:r>
      <w:r w:rsidRPr="00503BE7">
        <w:t xml:space="preserve"> and if the RPLMN is included in </w:t>
      </w:r>
      <w:proofErr w:type="spellStart"/>
      <w:r w:rsidRPr="00503BE7">
        <w:rPr>
          <w:i/>
          <w:iCs/>
        </w:rPr>
        <w:t>plmn-IdentityList</w:t>
      </w:r>
      <w:proofErr w:type="spellEnd"/>
      <w:r w:rsidRPr="00503BE7">
        <w:t xml:space="preserve"> stored in </w:t>
      </w:r>
      <w:proofErr w:type="spellStart"/>
      <w:r w:rsidRPr="00503BE7">
        <w:rPr>
          <w:i/>
          <w:iCs/>
        </w:rPr>
        <w:t>VarANR</w:t>
      </w:r>
      <w:proofErr w:type="spellEnd"/>
      <w:r w:rsidRPr="00503BE7">
        <w:rPr>
          <w:i/>
          <w:iCs/>
        </w:rPr>
        <w:t>-</w:t>
      </w:r>
      <w:proofErr w:type="spellStart"/>
      <w:r w:rsidRPr="00503BE7">
        <w:rPr>
          <w:i/>
          <w:iCs/>
        </w:rPr>
        <w:t>MeasReport</w:t>
      </w:r>
      <w:proofErr w:type="spellEnd"/>
      <w:r w:rsidRPr="00503BE7">
        <w:rPr>
          <w:i/>
          <w:iCs/>
        </w:rPr>
        <w:t>-NB</w:t>
      </w:r>
      <w:r w:rsidRPr="00503BE7">
        <w:t>:</w:t>
      </w:r>
    </w:p>
    <w:p w14:paraId="4B2B5B5E" w14:textId="77777777" w:rsidR="00503BE7" w:rsidRPr="00503BE7" w:rsidRDefault="00503BE7" w:rsidP="00503BE7">
      <w:pPr>
        <w:ind w:left="1418" w:hanging="284"/>
      </w:pPr>
      <w:r w:rsidRPr="00503BE7">
        <w:t>4&gt;</w:t>
      </w:r>
      <w:r w:rsidRPr="00503BE7">
        <w:tab/>
        <w:t xml:space="preserve">set </w:t>
      </w:r>
      <w:proofErr w:type="spellStart"/>
      <w:r w:rsidRPr="00503BE7">
        <w:rPr>
          <w:i/>
          <w:iCs/>
        </w:rPr>
        <w:t>anr-InfoAvailable</w:t>
      </w:r>
      <w:proofErr w:type="spellEnd"/>
      <w:r w:rsidRPr="00503BE7">
        <w:t xml:space="preserve"> to TRUE;</w:t>
      </w:r>
    </w:p>
    <w:p w14:paraId="595CF4F2" w14:textId="77777777" w:rsidR="00503BE7" w:rsidRPr="00503BE7" w:rsidRDefault="00503BE7" w:rsidP="00503BE7">
      <w:pPr>
        <w:ind w:left="568" w:hanging="284"/>
      </w:pPr>
      <w:r w:rsidRPr="00503BE7">
        <w:t>1&gt;</w:t>
      </w:r>
      <w:r w:rsidRPr="00503BE7">
        <w:tab/>
        <w:t>if the UE is resuming an RRC connection after early security reactivation in accordance with conditions in 5.3.3.18:</w:t>
      </w:r>
    </w:p>
    <w:p w14:paraId="5E2DD2E9" w14:textId="77777777" w:rsidR="00503BE7" w:rsidRPr="00503BE7" w:rsidRDefault="00503BE7" w:rsidP="00503BE7">
      <w:pPr>
        <w:ind w:left="851" w:hanging="284"/>
      </w:pPr>
      <w:r w:rsidRPr="00503BE7">
        <w:t>2&gt;</w:t>
      </w:r>
      <w:r w:rsidRPr="00503BE7">
        <w:tab/>
        <w:t>if the UE is initiating UP-EDT in accordance with conditions in 5.3.3.1b; or</w:t>
      </w:r>
    </w:p>
    <w:p w14:paraId="1F011D2C" w14:textId="77777777" w:rsidR="00503BE7" w:rsidRPr="00503BE7" w:rsidRDefault="00503BE7" w:rsidP="00503BE7">
      <w:pPr>
        <w:ind w:left="851" w:hanging="284"/>
      </w:pPr>
      <w:r w:rsidRPr="00503BE7">
        <w:t>2&gt;</w:t>
      </w:r>
      <w:r w:rsidRPr="00503BE7">
        <w:tab/>
        <w:t>if the UE is initiating UP transmission using PUR in accordance with conditions in 5.3.3.1c:</w:t>
      </w:r>
    </w:p>
    <w:p w14:paraId="08C8E360" w14:textId="77777777" w:rsidR="00503BE7" w:rsidRPr="00503BE7" w:rsidRDefault="00503BE7" w:rsidP="00503BE7">
      <w:pPr>
        <w:ind w:left="1135" w:hanging="284"/>
      </w:pPr>
      <w:r w:rsidRPr="00503BE7">
        <w:t>3&gt;</w:t>
      </w:r>
      <w:r w:rsidRPr="00503BE7">
        <w:tab/>
        <w:t>restore the PDCP state and re-establish PDCP entities for all SRBs and all DRBs;</w:t>
      </w:r>
    </w:p>
    <w:p w14:paraId="1DC78ACE" w14:textId="77777777" w:rsidR="00503BE7" w:rsidRPr="00503BE7" w:rsidRDefault="00503BE7" w:rsidP="00503BE7">
      <w:pPr>
        <w:ind w:left="1135" w:hanging="284"/>
        <w:rPr>
          <w:lang w:eastAsia="ko-KR"/>
        </w:rPr>
      </w:pPr>
      <w:r w:rsidRPr="00503BE7">
        <w:t>3</w:t>
      </w:r>
      <w:r w:rsidRPr="00503BE7">
        <w:rPr>
          <w:lang w:eastAsia="ko-KR"/>
        </w:rPr>
        <w:t>&gt;</w:t>
      </w:r>
      <w:r w:rsidRPr="00503BE7">
        <w:rPr>
          <w:lang w:eastAsia="ko-KR"/>
        </w:rPr>
        <w:tab/>
        <w:t xml:space="preserve">if </w:t>
      </w:r>
      <w:proofErr w:type="spellStart"/>
      <w:r w:rsidRPr="00503BE7">
        <w:rPr>
          <w:i/>
        </w:rPr>
        <w:t>drb-ContinueROHC</w:t>
      </w:r>
      <w:proofErr w:type="spellEnd"/>
      <w:r w:rsidRPr="00503BE7">
        <w:rPr>
          <w:lang w:eastAsia="ko-KR"/>
        </w:rPr>
        <w:t xml:space="preserve"> has been provided in immediately preceding RRC connection release message, and the UE is requesting to resume RRC connection in the same cell:</w:t>
      </w:r>
    </w:p>
    <w:p w14:paraId="0B24CBC5" w14:textId="77777777" w:rsidR="00503BE7" w:rsidRPr="00503BE7" w:rsidRDefault="00503BE7" w:rsidP="00503BE7">
      <w:pPr>
        <w:ind w:left="1418" w:hanging="284"/>
      </w:pPr>
      <w:r w:rsidRPr="00503BE7">
        <w:t>4&gt;</w:t>
      </w:r>
      <w:r w:rsidRPr="00503BE7">
        <w:tab/>
        <w:t xml:space="preserve">indicate to lower layers that stored UE AS context is used and that </w:t>
      </w:r>
      <w:proofErr w:type="spellStart"/>
      <w:r w:rsidRPr="00503BE7">
        <w:rPr>
          <w:i/>
          <w:iCs/>
        </w:rPr>
        <w:t>drb-ContinueROHC</w:t>
      </w:r>
      <w:proofErr w:type="spellEnd"/>
      <w:r w:rsidRPr="00503BE7">
        <w:t xml:space="preserve"> is configured;</w:t>
      </w:r>
    </w:p>
    <w:p w14:paraId="1DA9EA42" w14:textId="77777777" w:rsidR="00503BE7" w:rsidRPr="00503BE7" w:rsidRDefault="00503BE7" w:rsidP="00503BE7">
      <w:pPr>
        <w:ind w:left="1418" w:hanging="284"/>
      </w:pPr>
      <w:r w:rsidRPr="00503BE7">
        <w:lastRenderedPageBreak/>
        <w:t>4&gt;</w:t>
      </w:r>
      <w:r w:rsidRPr="00503BE7">
        <w:tab/>
        <w:t>continue the header compression protocol context for the DRBs configured with the header compression protocol;</w:t>
      </w:r>
    </w:p>
    <w:p w14:paraId="1A8CA777" w14:textId="77777777" w:rsidR="00503BE7" w:rsidRPr="00503BE7" w:rsidRDefault="00503BE7" w:rsidP="00503BE7">
      <w:pPr>
        <w:ind w:left="1135" w:hanging="284"/>
      </w:pPr>
      <w:r w:rsidRPr="00503BE7">
        <w:t>3&gt;</w:t>
      </w:r>
      <w:r w:rsidRPr="00503BE7">
        <w:tab/>
        <w:t>else:</w:t>
      </w:r>
    </w:p>
    <w:p w14:paraId="210150A1" w14:textId="77777777" w:rsidR="00503BE7" w:rsidRPr="00503BE7" w:rsidRDefault="00503BE7" w:rsidP="00503BE7">
      <w:pPr>
        <w:ind w:left="1418" w:hanging="284"/>
      </w:pPr>
      <w:r w:rsidRPr="00503BE7">
        <w:t>4&gt;</w:t>
      </w:r>
      <w:r w:rsidRPr="00503BE7">
        <w:tab/>
        <w:t>indicate to lower layers that stored UE AS context is used;</w:t>
      </w:r>
    </w:p>
    <w:p w14:paraId="4A7F0681" w14:textId="77777777" w:rsidR="00503BE7" w:rsidRPr="00503BE7" w:rsidRDefault="00503BE7" w:rsidP="00503BE7">
      <w:pPr>
        <w:ind w:left="1418" w:hanging="284"/>
        <w:rPr>
          <w:iCs/>
        </w:rPr>
      </w:pPr>
      <w:r w:rsidRPr="00503BE7">
        <w:t>4&gt;</w:t>
      </w:r>
      <w:r w:rsidRPr="00503BE7">
        <w:tab/>
        <w:t>reset the header compression protocol context for the DRBs configured with the header compression protocol</w:t>
      </w:r>
      <w:r w:rsidRPr="00503BE7">
        <w:rPr>
          <w:iCs/>
        </w:rPr>
        <w:t>;</w:t>
      </w:r>
    </w:p>
    <w:p w14:paraId="062970C9" w14:textId="77777777" w:rsidR="00503BE7" w:rsidRPr="00503BE7" w:rsidRDefault="00503BE7" w:rsidP="00503BE7">
      <w:pPr>
        <w:ind w:left="1135" w:hanging="284"/>
      </w:pPr>
      <w:r w:rsidRPr="00503BE7">
        <w:t>3&gt;</w:t>
      </w:r>
      <w:r w:rsidRPr="00503BE7">
        <w:tab/>
        <w:t>resume all SRBs and all DRBs;</w:t>
      </w:r>
    </w:p>
    <w:p w14:paraId="7ED89466" w14:textId="77777777" w:rsidR="00503BE7" w:rsidRPr="00503BE7" w:rsidRDefault="00503BE7" w:rsidP="00503BE7">
      <w:pPr>
        <w:ind w:left="851" w:hanging="284"/>
      </w:pPr>
      <w:r w:rsidRPr="00503BE7">
        <w:t>2&gt;</w:t>
      </w:r>
      <w:r w:rsidRPr="00503BE7">
        <w:tab/>
        <w:t>else:</w:t>
      </w:r>
    </w:p>
    <w:p w14:paraId="55C214E6" w14:textId="77777777" w:rsidR="00503BE7" w:rsidRPr="00503BE7" w:rsidRDefault="00503BE7" w:rsidP="00503BE7">
      <w:pPr>
        <w:ind w:left="1135" w:hanging="284"/>
      </w:pPr>
      <w:r w:rsidRPr="00503BE7">
        <w:t>3&gt;</w:t>
      </w:r>
      <w:r w:rsidRPr="00503BE7">
        <w:tab/>
        <w:t>if the UE is a BL UE or UE in CE, restore the PDCP state and re-establish the PDCP entity for SRB1;</w:t>
      </w:r>
    </w:p>
    <w:p w14:paraId="11A8A189" w14:textId="77777777" w:rsidR="00503BE7" w:rsidRPr="00503BE7" w:rsidRDefault="00503BE7" w:rsidP="00503BE7">
      <w:pPr>
        <w:ind w:left="1135" w:hanging="284"/>
      </w:pPr>
      <w:r w:rsidRPr="00503BE7">
        <w:t>3&gt;</w:t>
      </w:r>
      <w:r w:rsidRPr="00503BE7">
        <w:tab/>
        <w:t>if the UE is a NB-IoT UE, apply the default configuration for SRB1 as specified in 9.2.1.1;</w:t>
      </w:r>
    </w:p>
    <w:p w14:paraId="0D49C06A" w14:textId="77777777" w:rsidR="00503BE7" w:rsidRPr="00503BE7" w:rsidRDefault="00503BE7" w:rsidP="00503BE7">
      <w:pPr>
        <w:ind w:left="1135" w:hanging="284"/>
      </w:pPr>
      <w:r w:rsidRPr="00503BE7">
        <w:t>3&gt;</w:t>
      </w:r>
      <w:r w:rsidRPr="00503BE7">
        <w:tab/>
        <w:t>resume SRB1;</w:t>
      </w:r>
    </w:p>
    <w:p w14:paraId="61676C76" w14:textId="77777777" w:rsidR="00503BE7" w:rsidRPr="00503BE7" w:rsidRDefault="00503BE7" w:rsidP="00503BE7">
      <w:pPr>
        <w:ind w:left="851" w:hanging="284"/>
      </w:pPr>
      <w:r w:rsidRPr="00503BE7">
        <w:t>2&gt;</w:t>
      </w:r>
      <w:r w:rsidRPr="00503BE7">
        <w:tab/>
        <w:t xml:space="preserve">derive the </w:t>
      </w:r>
      <w:proofErr w:type="spellStart"/>
      <w:r w:rsidRPr="00503BE7">
        <w:t>K</w:t>
      </w:r>
      <w:r w:rsidRPr="00503BE7">
        <w:rPr>
          <w:vertAlign w:val="subscript"/>
        </w:rPr>
        <w:t>eNB</w:t>
      </w:r>
      <w:proofErr w:type="spellEnd"/>
      <w:r w:rsidRPr="00503BE7">
        <w:t xml:space="preserve"> key based on the K</w:t>
      </w:r>
      <w:r w:rsidRPr="00503BE7">
        <w:rPr>
          <w:vertAlign w:val="subscript"/>
        </w:rPr>
        <w:t>ASME</w:t>
      </w:r>
      <w:r w:rsidRPr="00503BE7">
        <w:t xml:space="preserve"> key to which the current </w:t>
      </w:r>
      <w:proofErr w:type="spellStart"/>
      <w:r w:rsidRPr="00503BE7">
        <w:t>K</w:t>
      </w:r>
      <w:r w:rsidRPr="00503BE7">
        <w:rPr>
          <w:vertAlign w:val="subscript"/>
        </w:rPr>
        <w:t>eNB</w:t>
      </w:r>
      <w:proofErr w:type="spellEnd"/>
      <w:r w:rsidRPr="00503BE7">
        <w:t xml:space="preserve"> is associated, using the stored value of </w:t>
      </w:r>
      <w:proofErr w:type="spellStart"/>
      <w:r w:rsidRPr="00503BE7">
        <w:rPr>
          <w:i/>
        </w:rPr>
        <w:t>nextHopChainingCount</w:t>
      </w:r>
      <w:proofErr w:type="spellEnd"/>
      <w:r w:rsidRPr="00503BE7">
        <w:rPr>
          <w:i/>
        </w:rPr>
        <w:t xml:space="preserve"> </w:t>
      </w:r>
      <w:r w:rsidRPr="00503BE7">
        <w:t xml:space="preserve">received in the </w:t>
      </w:r>
      <w:proofErr w:type="spellStart"/>
      <w:r w:rsidRPr="00503BE7">
        <w:rPr>
          <w:i/>
        </w:rPr>
        <w:t>RRCConnectionRelease</w:t>
      </w:r>
      <w:proofErr w:type="spellEnd"/>
      <w:r w:rsidRPr="00503BE7">
        <w:t xml:space="preserve"> message in the preceding connection, as specified in TS 33.401 [32] for EPC and TS 33.501 [86] for 5GC;</w:t>
      </w:r>
    </w:p>
    <w:p w14:paraId="57B8CF6B" w14:textId="77777777" w:rsidR="00503BE7" w:rsidRPr="00503BE7" w:rsidRDefault="00503BE7" w:rsidP="00503BE7">
      <w:pPr>
        <w:ind w:left="851" w:hanging="284"/>
      </w:pPr>
      <w:r w:rsidRPr="00503BE7">
        <w:t>2&gt;</w:t>
      </w:r>
      <w:r w:rsidRPr="00503BE7">
        <w:tab/>
        <w:t xml:space="preserve">derive the </w:t>
      </w:r>
      <w:proofErr w:type="spellStart"/>
      <w:r w:rsidRPr="00503BE7">
        <w:t>K</w:t>
      </w:r>
      <w:r w:rsidRPr="00503BE7">
        <w:rPr>
          <w:vertAlign w:val="subscript"/>
        </w:rPr>
        <w:t>RRCint</w:t>
      </w:r>
      <w:proofErr w:type="spellEnd"/>
      <w:r w:rsidRPr="00503BE7">
        <w:t xml:space="preserve"> key associated with the previously configured integrity algorithm, as specified in TS 33.401 [32] for EPC and TS 33.501 [86] for 5GC;</w:t>
      </w:r>
    </w:p>
    <w:p w14:paraId="67FA32EE" w14:textId="77777777" w:rsidR="00503BE7" w:rsidRPr="00503BE7" w:rsidRDefault="00503BE7" w:rsidP="00503BE7">
      <w:pPr>
        <w:ind w:left="851" w:hanging="284"/>
      </w:pPr>
      <w:r w:rsidRPr="00503BE7">
        <w:t>2&gt;</w:t>
      </w:r>
      <w:r w:rsidRPr="00503BE7">
        <w:tab/>
        <w:t xml:space="preserve">derive the </w:t>
      </w:r>
      <w:proofErr w:type="spellStart"/>
      <w:r w:rsidRPr="00503BE7">
        <w:t>K</w:t>
      </w:r>
      <w:r w:rsidRPr="00503BE7">
        <w:rPr>
          <w:vertAlign w:val="subscript"/>
        </w:rPr>
        <w:t>RRCenc</w:t>
      </w:r>
      <w:proofErr w:type="spellEnd"/>
      <w:r w:rsidRPr="00503BE7">
        <w:t xml:space="preserve"> key </w:t>
      </w:r>
      <w:r w:rsidRPr="00503BE7">
        <w:rPr>
          <w:lang w:eastAsia="zh-CN"/>
        </w:rPr>
        <w:t xml:space="preserve">and the </w:t>
      </w:r>
      <w:proofErr w:type="spellStart"/>
      <w:r w:rsidRPr="00503BE7">
        <w:t>K</w:t>
      </w:r>
      <w:r w:rsidRPr="00503BE7">
        <w:rPr>
          <w:vertAlign w:val="subscript"/>
        </w:rPr>
        <w:t>UPenc</w:t>
      </w:r>
      <w:proofErr w:type="spellEnd"/>
      <w:r w:rsidRPr="00503BE7">
        <w:rPr>
          <w:lang w:eastAsia="zh-CN"/>
        </w:rPr>
        <w:t xml:space="preserve"> key</w:t>
      </w:r>
      <w:r w:rsidRPr="00503BE7">
        <w:t xml:space="preserve"> associated with the previously configured ciphering algorithm, as specified in TS 33.401 [32] for EPC and TS 33.501 [86] for 5GC;</w:t>
      </w:r>
    </w:p>
    <w:p w14:paraId="0480C65B" w14:textId="77777777" w:rsidR="00503BE7" w:rsidRPr="00503BE7" w:rsidRDefault="00503BE7" w:rsidP="00503BE7">
      <w:pPr>
        <w:ind w:left="851" w:hanging="284"/>
      </w:pPr>
      <w:r w:rsidRPr="00503BE7">
        <w:t>2&gt;</w:t>
      </w:r>
      <w:r w:rsidRPr="00503BE7">
        <w:tab/>
        <w:t xml:space="preserve">configure lower layers to resume integrity protection using the previously configured algorithm and the </w:t>
      </w:r>
      <w:proofErr w:type="spellStart"/>
      <w:r w:rsidRPr="00503BE7">
        <w:t>K</w:t>
      </w:r>
      <w:r w:rsidRPr="00503BE7">
        <w:rPr>
          <w:vertAlign w:val="subscript"/>
        </w:rPr>
        <w:t>RRCint</w:t>
      </w:r>
      <w:proofErr w:type="spellEnd"/>
      <w:r w:rsidRPr="00503BE7">
        <w:t xml:space="preserve"> key derived in this clause to all subsequent messages received and sent by the UE;</w:t>
      </w:r>
    </w:p>
    <w:p w14:paraId="5B464821" w14:textId="77777777" w:rsidR="00503BE7" w:rsidRPr="00503BE7" w:rsidRDefault="00503BE7" w:rsidP="00503BE7">
      <w:pPr>
        <w:ind w:left="851" w:hanging="284"/>
      </w:pPr>
      <w:r w:rsidRPr="00503BE7">
        <w:t>2&gt;</w:t>
      </w:r>
      <w:r w:rsidRPr="00503BE7">
        <w:tab/>
        <w:t>configure lower layers to resume ciphering and to apply the ciphering algorithm</w:t>
      </w:r>
      <w:r w:rsidRPr="00503BE7">
        <w:rPr>
          <w:lang w:eastAsia="zh-CN"/>
        </w:rPr>
        <w:t xml:space="preserve"> and the </w:t>
      </w:r>
      <w:proofErr w:type="spellStart"/>
      <w:r w:rsidRPr="00503BE7">
        <w:t>K</w:t>
      </w:r>
      <w:r w:rsidRPr="00503BE7">
        <w:rPr>
          <w:vertAlign w:val="subscript"/>
        </w:rPr>
        <w:t>RRCenc</w:t>
      </w:r>
      <w:proofErr w:type="spellEnd"/>
      <w:r w:rsidRPr="00503BE7">
        <w:t xml:space="preserve"> key derived in this clause to all subsequent messages received and sent by the UE;</w:t>
      </w:r>
    </w:p>
    <w:p w14:paraId="324A073C" w14:textId="77777777" w:rsidR="00503BE7" w:rsidRPr="00503BE7" w:rsidRDefault="00503BE7" w:rsidP="00503BE7">
      <w:pPr>
        <w:ind w:left="851" w:hanging="284"/>
      </w:pPr>
      <w:r w:rsidRPr="00503BE7">
        <w:t>2&gt;</w:t>
      </w:r>
      <w:r w:rsidRPr="00503BE7">
        <w:tab/>
        <w:t>configure lower layers to resume ciphering and to apply the ciphering algorithm</w:t>
      </w:r>
      <w:r w:rsidRPr="00503BE7">
        <w:rPr>
          <w:lang w:eastAsia="zh-CN"/>
        </w:rPr>
        <w:t xml:space="preserve"> and the </w:t>
      </w:r>
      <w:proofErr w:type="spellStart"/>
      <w:r w:rsidRPr="00503BE7">
        <w:t>K</w:t>
      </w:r>
      <w:r w:rsidRPr="00503BE7">
        <w:rPr>
          <w:vertAlign w:val="subscript"/>
        </w:rPr>
        <w:t>UPenc</w:t>
      </w:r>
      <w:proofErr w:type="spellEnd"/>
      <w:r w:rsidRPr="00503BE7">
        <w:rPr>
          <w:lang w:eastAsia="zh-CN"/>
        </w:rPr>
        <w:t xml:space="preserve"> key</w:t>
      </w:r>
      <w:r w:rsidRPr="00503BE7">
        <w:t xml:space="preserve"> derived in this clause immediately to the user data sent and received by the UE;</w:t>
      </w:r>
    </w:p>
    <w:p w14:paraId="5D045C31" w14:textId="77777777" w:rsidR="00503BE7" w:rsidRPr="00503BE7" w:rsidRDefault="00503BE7" w:rsidP="00503BE7">
      <w:pPr>
        <w:ind w:left="851" w:hanging="284"/>
      </w:pPr>
      <w:r w:rsidRPr="00503BE7">
        <w:t>2&gt;</w:t>
      </w:r>
      <w:r w:rsidRPr="00503BE7">
        <w:tab/>
        <w:t>if the UE is initiating UP-EDT for mobile originated calls in accordance with conditions in 5.3.3.1b:</w:t>
      </w:r>
    </w:p>
    <w:p w14:paraId="0B51A403" w14:textId="77777777" w:rsidR="00503BE7" w:rsidRPr="00503BE7" w:rsidRDefault="00503BE7" w:rsidP="00503BE7">
      <w:pPr>
        <w:ind w:left="1135" w:hanging="284"/>
      </w:pPr>
      <w:r w:rsidRPr="00503BE7">
        <w:t>3&gt;</w:t>
      </w:r>
      <w:r w:rsidRPr="00503BE7">
        <w:tab/>
        <w:t>configure the lower layers to use EDT;</w:t>
      </w:r>
    </w:p>
    <w:p w14:paraId="560DC342" w14:textId="77777777" w:rsidR="00503BE7" w:rsidRPr="00503BE7" w:rsidRDefault="00503BE7" w:rsidP="00503BE7">
      <w:pPr>
        <w:ind w:left="851" w:hanging="284"/>
      </w:pPr>
      <w:r w:rsidRPr="00503BE7">
        <w:t>2&gt;</w:t>
      </w:r>
      <w:r w:rsidRPr="00503BE7">
        <w:tab/>
        <w:t>else if the UE is initiating UP transmission using PUR:</w:t>
      </w:r>
    </w:p>
    <w:p w14:paraId="69088F58" w14:textId="77777777" w:rsidR="00503BE7" w:rsidRPr="00503BE7" w:rsidRDefault="00503BE7" w:rsidP="00503BE7">
      <w:pPr>
        <w:ind w:left="1135" w:hanging="284"/>
      </w:pPr>
      <w:r w:rsidRPr="00503BE7">
        <w:t>3&gt;</w:t>
      </w:r>
      <w:r w:rsidRPr="00503BE7">
        <w:tab/>
        <w:t xml:space="preserve">apply the physical channel configuration in accordance with the stored </w:t>
      </w:r>
      <w:proofErr w:type="spellStart"/>
      <w:r w:rsidRPr="00503BE7">
        <w:rPr>
          <w:i/>
        </w:rPr>
        <w:t>pur</w:t>
      </w:r>
      <w:proofErr w:type="spellEnd"/>
      <w:r w:rsidRPr="00503BE7">
        <w:rPr>
          <w:i/>
        </w:rPr>
        <w:t>-Config</w:t>
      </w:r>
      <w:r w:rsidRPr="00503BE7">
        <w:t>;</w:t>
      </w:r>
    </w:p>
    <w:p w14:paraId="0870110B" w14:textId="77777777" w:rsidR="00503BE7" w:rsidRPr="00503BE7" w:rsidRDefault="00503BE7" w:rsidP="00503BE7">
      <w:pPr>
        <w:ind w:left="568" w:hanging="284"/>
      </w:pPr>
      <w:r w:rsidRPr="00503BE7">
        <w:t>1&gt;</w:t>
      </w:r>
      <w:r w:rsidRPr="00503BE7">
        <w:tab/>
        <w:t>else:</w:t>
      </w:r>
    </w:p>
    <w:p w14:paraId="4E4A7FF4" w14:textId="77777777" w:rsidR="00503BE7" w:rsidRPr="00503BE7" w:rsidRDefault="00503BE7" w:rsidP="00503BE7">
      <w:pPr>
        <w:ind w:left="851" w:hanging="284"/>
      </w:pPr>
      <w:r w:rsidRPr="00503BE7">
        <w:t>2&gt;</w:t>
      </w:r>
      <w:r w:rsidRPr="00503BE7">
        <w:tab/>
        <w:t>if SRB1 was configured with NR PDCP:</w:t>
      </w:r>
    </w:p>
    <w:p w14:paraId="1B1B8CE2" w14:textId="77777777" w:rsidR="00503BE7" w:rsidRPr="00503BE7" w:rsidRDefault="00503BE7" w:rsidP="00503BE7">
      <w:pPr>
        <w:ind w:left="1135" w:hanging="284"/>
      </w:pPr>
      <w:r w:rsidRPr="00503BE7">
        <w:t>3&gt;</w:t>
      </w:r>
      <w:r w:rsidRPr="00503BE7">
        <w:tab/>
        <w:t>for SRB1, release the NR PDCP entity and establish an E-UTRA PDCP entity with the current (MCG) security configuration;</w:t>
      </w:r>
    </w:p>
    <w:p w14:paraId="0AF87A65" w14:textId="77777777" w:rsidR="00503BE7" w:rsidRPr="00503BE7" w:rsidRDefault="00503BE7" w:rsidP="00503BE7">
      <w:pPr>
        <w:keepLines/>
        <w:ind w:left="1135" w:hanging="851"/>
      </w:pPr>
      <w:r w:rsidRPr="00503BE7">
        <w:t>NOTE 1:</w:t>
      </w:r>
      <w:r w:rsidRPr="00503BE7">
        <w:tab/>
        <w:t>The UE applies the LTE ciphering and integrity protection algorithms that are equivalent to the previously configured NR security algorithms.</w:t>
      </w:r>
    </w:p>
    <w:p w14:paraId="797C2252" w14:textId="77777777" w:rsidR="00503BE7" w:rsidRPr="00503BE7" w:rsidRDefault="00503BE7" w:rsidP="00503BE7">
      <w:pPr>
        <w:ind w:left="851" w:hanging="284"/>
      </w:pPr>
      <w:r w:rsidRPr="00503BE7">
        <w:t>2&gt;</w:t>
      </w:r>
      <w:r w:rsidRPr="00503BE7">
        <w:tab/>
        <w:t>else:</w:t>
      </w:r>
    </w:p>
    <w:p w14:paraId="2A3D9562" w14:textId="77777777" w:rsidR="00503BE7" w:rsidRPr="00503BE7" w:rsidRDefault="00503BE7" w:rsidP="00503BE7">
      <w:pPr>
        <w:ind w:left="1135" w:hanging="284"/>
      </w:pPr>
      <w:r w:rsidRPr="00503BE7">
        <w:t>3&gt;</w:t>
      </w:r>
      <w:r w:rsidRPr="00503BE7">
        <w:tab/>
        <w:t>for SRB1, restore the PDCP state and re-establish the PDCP entity;</w:t>
      </w:r>
    </w:p>
    <w:p w14:paraId="1798922B" w14:textId="77777777" w:rsidR="00503BE7" w:rsidRPr="00503BE7" w:rsidRDefault="00503BE7" w:rsidP="00503BE7">
      <w:r w:rsidRPr="00503BE7">
        <w:t xml:space="preserve">If the UE is resuming the RRC connection from RRC_INACTIVE, the UE shall set the contents of </w:t>
      </w:r>
      <w:proofErr w:type="spellStart"/>
      <w:r w:rsidRPr="00503BE7">
        <w:rPr>
          <w:i/>
        </w:rPr>
        <w:t>RRCConnectionResumeRequest</w:t>
      </w:r>
      <w:proofErr w:type="spellEnd"/>
      <w:r w:rsidRPr="00503BE7">
        <w:t xml:space="preserve"> message as follows:</w:t>
      </w:r>
    </w:p>
    <w:p w14:paraId="532C2CA0" w14:textId="77777777" w:rsidR="00503BE7" w:rsidRPr="00503BE7" w:rsidRDefault="00503BE7" w:rsidP="00503BE7">
      <w:pPr>
        <w:ind w:left="851" w:hanging="284"/>
      </w:pPr>
      <w:r w:rsidRPr="00503BE7">
        <w:t>2&gt;</w:t>
      </w:r>
      <w:r w:rsidRPr="00503BE7">
        <w:tab/>
        <w:t xml:space="preserve">if field </w:t>
      </w:r>
      <w:proofErr w:type="spellStart"/>
      <w:r w:rsidRPr="00503BE7">
        <w:rPr>
          <w:i/>
        </w:rPr>
        <w:t>useFullResumeID</w:t>
      </w:r>
      <w:proofErr w:type="spellEnd"/>
      <w:r w:rsidRPr="00503BE7">
        <w:t xml:space="preserve"> is signalled in </w:t>
      </w:r>
      <w:r w:rsidRPr="00503BE7">
        <w:rPr>
          <w:i/>
        </w:rPr>
        <w:t>SystemInformationBlockType2</w:t>
      </w:r>
      <w:r w:rsidRPr="00503BE7">
        <w:t>:</w:t>
      </w:r>
    </w:p>
    <w:p w14:paraId="60B8C805" w14:textId="77777777" w:rsidR="00503BE7" w:rsidRPr="00503BE7" w:rsidRDefault="00503BE7" w:rsidP="00503BE7">
      <w:pPr>
        <w:ind w:left="1135" w:hanging="284"/>
      </w:pPr>
      <w:r w:rsidRPr="00503BE7">
        <w:t>3&gt;</w:t>
      </w:r>
      <w:r w:rsidRPr="00503BE7">
        <w:tab/>
        <w:t xml:space="preserve">set the </w:t>
      </w:r>
      <w:proofErr w:type="spellStart"/>
      <w:r w:rsidRPr="00503BE7">
        <w:rPr>
          <w:i/>
        </w:rPr>
        <w:t>fullI</w:t>
      </w:r>
      <w:proofErr w:type="spellEnd"/>
      <w:r w:rsidRPr="00503BE7">
        <w:rPr>
          <w:i/>
        </w:rPr>
        <w:t xml:space="preserve">-RNTI </w:t>
      </w:r>
      <w:r w:rsidRPr="00503BE7">
        <w:t xml:space="preserve">to the stored </w:t>
      </w:r>
      <w:proofErr w:type="spellStart"/>
      <w:r w:rsidRPr="00503BE7">
        <w:rPr>
          <w:i/>
        </w:rPr>
        <w:t>fullI</w:t>
      </w:r>
      <w:proofErr w:type="spellEnd"/>
      <w:r w:rsidRPr="00503BE7">
        <w:rPr>
          <w:i/>
        </w:rPr>
        <w:t xml:space="preserve">-RNTI </w:t>
      </w:r>
      <w:r w:rsidRPr="00503BE7">
        <w:t>value provided in suspend;</w:t>
      </w:r>
    </w:p>
    <w:p w14:paraId="2BDE561D" w14:textId="77777777" w:rsidR="00503BE7" w:rsidRPr="00503BE7" w:rsidRDefault="00503BE7" w:rsidP="00503BE7">
      <w:pPr>
        <w:ind w:left="851" w:hanging="284"/>
      </w:pPr>
      <w:r w:rsidRPr="00503BE7">
        <w:lastRenderedPageBreak/>
        <w:t>2&gt;</w:t>
      </w:r>
      <w:r w:rsidRPr="00503BE7">
        <w:tab/>
        <w:t>else:</w:t>
      </w:r>
    </w:p>
    <w:p w14:paraId="0B9A5867" w14:textId="77777777" w:rsidR="00503BE7" w:rsidRPr="00503BE7" w:rsidRDefault="00503BE7" w:rsidP="00503BE7">
      <w:pPr>
        <w:ind w:left="1135" w:hanging="284"/>
      </w:pPr>
      <w:r w:rsidRPr="00503BE7">
        <w:t>3&gt;</w:t>
      </w:r>
      <w:r w:rsidRPr="00503BE7">
        <w:tab/>
        <w:t xml:space="preserve">set the </w:t>
      </w:r>
      <w:proofErr w:type="spellStart"/>
      <w:r w:rsidRPr="00503BE7">
        <w:rPr>
          <w:i/>
        </w:rPr>
        <w:t>shortI</w:t>
      </w:r>
      <w:proofErr w:type="spellEnd"/>
      <w:r w:rsidRPr="00503BE7">
        <w:rPr>
          <w:i/>
        </w:rPr>
        <w:t>-RNTI</w:t>
      </w:r>
      <w:r w:rsidRPr="00503BE7">
        <w:t xml:space="preserve"> to the stored </w:t>
      </w:r>
      <w:proofErr w:type="spellStart"/>
      <w:r w:rsidRPr="00503BE7">
        <w:rPr>
          <w:i/>
        </w:rPr>
        <w:t>shortI</w:t>
      </w:r>
      <w:proofErr w:type="spellEnd"/>
      <w:r w:rsidRPr="00503BE7">
        <w:rPr>
          <w:i/>
        </w:rPr>
        <w:t>-RNTI</w:t>
      </w:r>
      <w:r w:rsidRPr="00503BE7">
        <w:t xml:space="preserve"> value provided in suspend;</w:t>
      </w:r>
    </w:p>
    <w:p w14:paraId="3B3E0DEF" w14:textId="77777777" w:rsidR="00503BE7" w:rsidRPr="00503BE7" w:rsidRDefault="00503BE7" w:rsidP="00503BE7">
      <w:pPr>
        <w:ind w:left="851" w:hanging="284"/>
      </w:pPr>
      <w:r w:rsidRPr="00503BE7">
        <w:t>2&gt;</w:t>
      </w:r>
      <w:r w:rsidRPr="00503BE7">
        <w:tab/>
        <w:t xml:space="preserve">restore the RRC configuration, </w:t>
      </w:r>
      <w:proofErr w:type="spellStart"/>
      <w:r w:rsidRPr="00503BE7">
        <w:t>RoHC</w:t>
      </w:r>
      <w:proofErr w:type="spellEnd"/>
      <w:r w:rsidRPr="00503BE7">
        <w:t xml:space="preserve"> state, the stored QoS flow to DRB mapping rules and the </w:t>
      </w:r>
      <w:proofErr w:type="spellStart"/>
      <w:r w:rsidRPr="00503BE7">
        <w:t>K</w:t>
      </w:r>
      <w:r w:rsidRPr="00503BE7">
        <w:rPr>
          <w:vertAlign w:val="subscript"/>
        </w:rPr>
        <w:t>eNB</w:t>
      </w:r>
      <w:proofErr w:type="spellEnd"/>
      <w:r w:rsidRPr="00503BE7">
        <w:t xml:space="preserve"> and </w:t>
      </w:r>
      <w:proofErr w:type="spellStart"/>
      <w:r w:rsidRPr="00503BE7">
        <w:t>K</w:t>
      </w:r>
      <w:r w:rsidRPr="00503BE7">
        <w:rPr>
          <w:vertAlign w:val="subscript"/>
        </w:rPr>
        <w:t>RRCint</w:t>
      </w:r>
      <w:proofErr w:type="spellEnd"/>
      <w:r w:rsidRPr="00503BE7">
        <w:t xml:space="preserve"> keys from the UE Inactive AS context except for the following:</w:t>
      </w:r>
    </w:p>
    <w:p w14:paraId="56A94B3C" w14:textId="77777777" w:rsidR="00503BE7" w:rsidRPr="00503BE7" w:rsidRDefault="00503BE7" w:rsidP="00503BE7">
      <w:pPr>
        <w:ind w:left="1135" w:hanging="284"/>
      </w:pPr>
      <w:r w:rsidRPr="00503BE7">
        <w:t>-</w:t>
      </w:r>
      <w:r w:rsidRPr="00503BE7">
        <w:tab/>
        <w:t xml:space="preserve">MCG physical layer, </w:t>
      </w:r>
    </w:p>
    <w:p w14:paraId="37B82C97" w14:textId="77777777" w:rsidR="00503BE7" w:rsidRPr="00503BE7" w:rsidRDefault="00503BE7" w:rsidP="00503BE7">
      <w:pPr>
        <w:ind w:left="1135" w:hanging="284"/>
      </w:pPr>
      <w:r w:rsidRPr="00503BE7">
        <w:t>-</w:t>
      </w:r>
      <w:r w:rsidRPr="00503BE7">
        <w:tab/>
        <w:t>MCG MAC configuration,</w:t>
      </w:r>
    </w:p>
    <w:p w14:paraId="2F9376FF" w14:textId="77777777" w:rsidR="00503BE7" w:rsidRPr="00503BE7" w:rsidRDefault="00503BE7" w:rsidP="00503BE7">
      <w:pPr>
        <w:ind w:left="1135" w:hanging="284"/>
      </w:pPr>
      <w:r w:rsidRPr="00503BE7">
        <w:t>-</w:t>
      </w:r>
      <w:r w:rsidRPr="00503BE7">
        <w:tab/>
        <w:t xml:space="preserve">NR </w:t>
      </w:r>
      <w:proofErr w:type="spellStart"/>
      <w:r w:rsidRPr="00503BE7">
        <w:rPr>
          <w:i/>
        </w:rPr>
        <w:t>pdcp</w:t>
      </w:r>
      <w:proofErr w:type="spellEnd"/>
      <w:r w:rsidRPr="00503BE7">
        <w:rPr>
          <w:i/>
        </w:rPr>
        <w:t>-Config</w:t>
      </w:r>
      <w:r w:rsidRPr="00503BE7">
        <w:t>,</w:t>
      </w:r>
    </w:p>
    <w:p w14:paraId="4748DBD2" w14:textId="77777777" w:rsidR="00503BE7" w:rsidRPr="00503BE7" w:rsidRDefault="00503BE7" w:rsidP="00503BE7">
      <w:pPr>
        <w:ind w:left="1135" w:hanging="284"/>
      </w:pPr>
      <w:r w:rsidRPr="00503BE7">
        <w:t>-</w:t>
      </w:r>
      <w:r w:rsidRPr="00503BE7">
        <w:tab/>
        <w:t xml:space="preserve">MCG </w:t>
      </w:r>
      <w:proofErr w:type="spellStart"/>
      <w:r w:rsidRPr="00503BE7">
        <w:t>SCell</w:t>
      </w:r>
      <w:proofErr w:type="spellEnd"/>
      <w:r w:rsidRPr="00503BE7">
        <w:t xml:space="preserve"> configurations, if stored,</w:t>
      </w:r>
    </w:p>
    <w:p w14:paraId="5125D032" w14:textId="77777777" w:rsidR="00503BE7" w:rsidRPr="00503BE7" w:rsidRDefault="00503BE7" w:rsidP="00503BE7">
      <w:pPr>
        <w:ind w:left="1135" w:hanging="284"/>
      </w:pPr>
      <w:r w:rsidRPr="00503BE7">
        <w:t>-</w:t>
      </w:r>
      <w:r w:rsidRPr="00503BE7">
        <w:tab/>
      </w:r>
      <w:r w:rsidRPr="00503BE7">
        <w:rPr>
          <w:i/>
        </w:rPr>
        <w:t>nr</w:t>
      </w:r>
      <w:r w:rsidRPr="00503BE7">
        <w:t>-</w:t>
      </w:r>
      <w:proofErr w:type="spellStart"/>
      <w:r w:rsidRPr="00503BE7">
        <w:rPr>
          <w:i/>
        </w:rPr>
        <w:t>SecondaryCellGroupConfig</w:t>
      </w:r>
      <w:proofErr w:type="spellEnd"/>
      <w:r w:rsidRPr="00503BE7">
        <w:t>, if stored;</w:t>
      </w:r>
    </w:p>
    <w:p w14:paraId="32B0DDE4" w14:textId="77777777" w:rsidR="00503BE7" w:rsidRPr="00503BE7" w:rsidRDefault="00503BE7" w:rsidP="00503BE7">
      <w:pPr>
        <w:ind w:left="851" w:hanging="284"/>
      </w:pPr>
      <w:r w:rsidRPr="00503BE7">
        <w:t>2&gt;</w:t>
      </w:r>
      <w:r w:rsidRPr="00503BE7">
        <w:tab/>
        <w:t xml:space="preserve">set the </w:t>
      </w:r>
      <w:proofErr w:type="spellStart"/>
      <w:r w:rsidRPr="00503BE7">
        <w:rPr>
          <w:i/>
        </w:rPr>
        <w:t>shortResumeMAC</w:t>
      </w:r>
      <w:proofErr w:type="spellEnd"/>
      <w:r w:rsidRPr="00503BE7">
        <w:rPr>
          <w:i/>
        </w:rPr>
        <w:t xml:space="preserve">-I </w:t>
      </w:r>
      <w:r w:rsidRPr="00503BE7">
        <w:t>to the 16 least significant bits of the MAC-I calculated:</w:t>
      </w:r>
    </w:p>
    <w:p w14:paraId="463D317E" w14:textId="3A6BE123" w:rsidR="00503BE7" w:rsidRPr="00503BE7" w:rsidRDefault="00503BE7" w:rsidP="00503BE7">
      <w:pPr>
        <w:ind w:left="1135" w:hanging="284"/>
      </w:pPr>
      <w:r w:rsidRPr="00503BE7">
        <w:t>3&gt;</w:t>
      </w:r>
      <w:r w:rsidRPr="00503BE7">
        <w:tab/>
        <w:t xml:space="preserve">over the ASN.1 encoded as per clause 8 (i.e., a multiple of 8 bits) </w:t>
      </w:r>
      <w:proofErr w:type="spellStart"/>
      <w:r w:rsidRPr="00503BE7">
        <w:rPr>
          <w:i/>
        </w:rPr>
        <w:t>VarShort</w:t>
      </w:r>
      <w:ins w:id="14" w:author="Ericsson" w:date="2020-04-08T09:07:00Z">
        <w:r>
          <w:rPr>
            <w:i/>
          </w:rPr>
          <w:t>Resume</w:t>
        </w:r>
      </w:ins>
      <w:proofErr w:type="spellEnd"/>
      <w:del w:id="15" w:author="Ericsson" w:date="2020-04-08T09:07:00Z">
        <w:r w:rsidRPr="00503BE7" w:rsidDel="00503BE7">
          <w:rPr>
            <w:i/>
          </w:rPr>
          <w:delText>INACTIVE</w:delText>
        </w:r>
      </w:del>
      <w:r w:rsidRPr="00503BE7">
        <w:rPr>
          <w:i/>
        </w:rPr>
        <w:t>-MAC-Input</w:t>
      </w:r>
      <w:r w:rsidRPr="00503BE7">
        <w:t>;</w:t>
      </w:r>
    </w:p>
    <w:p w14:paraId="34A09B6C" w14:textId="77777777" w:rsidR="00503BE7" w:rsidRPr="00503BE7" w:rsidRDefault="00503BE7" w:rsidP="00503BE7">
      <w:pPr>
        <w:ind w:left="1135" w:hanging="284"/>
      </w:pPr>
      <w:r w:rsidRPr="00503BE7">
        <w:t>3&gt;</w:t>
      </w:r>
      <w:r w:rsidRPr="00503BE7">
        <w:tab/>
        <w:t xml:space="preserve">with the </w:t>
      </w:r>
      <w:proofErr w:type="spellStart"/>
      <w:r w:rsidRPr="00503BE7">
        <w:t>K</w:t>
      </w:r>
      <w:r w:rsidRPr="00503BE7">
        <w:rPr>
          <w:vertAlign w:val="subscript"/>
        </w:rPr>
        <w:t>RRCint</w:t>
      </w:r>
      <w:proofErr w:type="spellEnd"/>
      <w:r w:rsidRPr="00503BE7">
        <w:t xml:space="preserve"> key in the UE Inactive AS Context and the previously configured integrity protection algorithm; and</w:t>
      </w:r>
    </w:p>
    <w:p w14:paraId="10774040" w14:textId="77777777" w:rsidR="00503BE7" w:rsidRPr="00503BE7" w:rsidRDefault="00503BE7" w:rsidP="00503BE7">
      <w:pPr>
        <w:ind w:left="1135" w:hanging="284"/>
      </w:pPr>
      <w:r w:rsidRPr="00503BE7">
        <w:t>3&gt;</w:t>
      </w:r>
      <w:r w:rsidRPr="00503BE7">
        <w:tab/>
        <w:t>with all input bits for COUNT, BEARER and DIRECTION set to binary ones;</w:t>
      </w:r>
    </w:p>
    <w:p w14:paraId="49E88BB3" w14:textId="77777777" w:rsidR="00503BE7" w:rsidRPr="00503BE7" w:rsidRDefault="00503BE7" w:rsidP="00503BE7">
      <w:pPr>
        <w:ind w:left="851" w:hanging="284"/>
      </w:pPr>
      <w:r w:rsidRPr="00503BE7">
        <w:t>2&gt;</w:t>
      </w:r>
      <w:r w:rsidRPr="00503BE7">
        <w:tab/>
        <w:t xml:space="preserve">derive the </w:t>
      </w:r>
      <w:proofErr w:type="spellStart"/>
      <w:r w:rsidRPr="00503BE7">
        <w:t>K</w:t>
      </w:r>
      <w:r w:rsidRPr="00503BE7">
        <w:rPr>
          <w:vertAlign w:val="subscript"/>
        </w:rPr>
        <w:t>eNB</w:t>
      </w:r>
      <w:proofErr w:type="spellEnd"/>
      <w:r w:rsidRPr="00503BE7">
        <w:t xml:space="preserve"> key based on the current </w:t>
      </w:r>
      <w:proofErr w:type="spellStart"/>
      <w:r w:rsidRPr="00503BE7">
        <w:t>K</w:t>
      </w:r>
      <w:r w:rsidRPr="00503BE7">
        <w:rPr>
          <w:vertAlign w:val="subscript"/>
        </w:rPr>
        <w:t>eNB</w:t>
      </w:r>
      <w:proofErr w:type="spellEnd"/>
      <w:r w:rsidRPr="00503BE7">
        <w:t xml:space="preserve"> or the NH, using the stored </w:t>
      </w:r>
      <w:proofErr w:type="spellStart"/>
      <w:r w:rsidRPr="00503BE7">
        <w:rPr>
          <w:i/>
        </w:rPr>
        <w:t>nextHopChainingCount</w:t>
      </w:r>
      <w:proofErr w:type="spellEnd"/>
      <w:r w:rsidRPr="00503BE7">
        <w:t xml:space="preserve"> value, as specified in TS 33.501 [86];</w:t>
      </w:r>
    </w:p>
    <w:p w14:paraId="7944318F" w14:textId="77777777" w:rsidR="00503BE7" w:rsidRPr="00503BE7" w:rsidRDefault="00503BE7" w:rsidP="00503BE7">
      <w:pPr>
        <w:ind w:left="851" w:hanging="284"/>
      </w:pPr>
      <w:r w:rsidRPr="00503BE7">
        <w:t>2&gt;</w:t>
      </w:r>
      <w:r w:rsidRPr="00503BE7">
        <w:tab/>
        <w:t xml:space="preserve">derive the </w:t>
      </w:r>
      <w:proofErr w:type="spellStart"/>
      <w:r w:rsidRPr="00503BE7">
        <w:t>K</w:t>
      </w:r>
      <w:r w:rsidRPr="00503BE7">
        <w:rPr>
          <w:vertAlign w:val="subscript"/>
        </w:rPr>
        <w:t>RRCenc</w:t>
      </w:r>
      <w:proofErr w:type="spellEnd"/>
      <w:r w:rsidRPr="00503BE7">
        <w:t xml:space="preserve"> key, the </w:t>
      </w:r>
      <w:proofErr w:type="spellStart"/>
      <w:r w:rsidRPr="00503BE7">
        <w:t>K</w:t>
      </w:r>
      <w:r w:rsidRPr="00503BE7">
        <w:rPr>
          <w:vertAlign w:val="subscript"/>
        </w:rPr>
        <w:t>RRCint</w:t>
      </w:r>
      <w:proofErr w:type="spellEnd"/>
      <w:r w:rsidRPr="00503BE7">
        <w:t xml:space="preserve"> </w:t>
      </w:r>
      <w:r w:rsidRPr="00503BE7">
        <w:rPr>
          <w:lang w:eastAsia="zh-CN"/>
        </w:rPr>
        <w:t xml:space="preserve">and the </w:t>
      </w:r>
      <w:proofErr w:type="spellStart"/>
      <w:r w:rsidRPr="00503BE7">
        <w:t>K</w:t>
      </w:r>
      <w:r w:rsidRPr="00503BE7">
        <w:rPr>
          <w:vertAlign w:val="subscript"/>
        </w:rPr>
        <w:t>UPenc</w:t>
      </w:r>
      <w:proofErr w:type="spellEnd"/>
      <w:r w:rsidRPr="00503BE7">
        <w:rPr>
          <w:lang w:eastAsia="zh-CN"/>
        </w:rPr>
        <w:t xml:space="preserve"> key, as specified in TS 33.401 [32]</w:t>
      </w:r>
      <w:r w:rsidRPr="00503BE7">
        <w:t>;</w:t>
      </w:r>
    </w:p>
    <w:p w14:paraId="482E2B7E" w14:textId="77777777" w:rsidR="00503BE7" w:rsidRPr="00503BE7" w:rsidRDefault="00503BE7" w:rsidP="00503BE7">
      <w:pPr>
        <w:ind w:left="851" w:hanging="284"/>
      </w:pPr>
      <w:r w:rsidRPr="00503BE7">
        <w:t>2&gt;</w:t>
      </w:r>
      <w:r w:rsidRPr="00503BE7">
        <w:tab/>
        <w:t>apply the default configuration for SRB1 as specified in 9.2.1.1;</w:t>
      </w:r>
    </w:p>
    <w:p w14:paraId="2E475405" w14:textId="77777777" w:rsidR="00503BE7" w:rsidRPr="00503BE7" w:rsidRDefault="00503BE7" w:rsidP="00503BE7">
      <w:pPr>
        <w:ind w:left="851" w:hanging="284"/>
      </w:pPr>
      <w:r w:rsidRPr="00503BE7">
        <w:t>2&gt;</w:t>
      </w:r>
      <w:r w:rsidRPr="00503BE7">
        <w:tab/>
        <w:t>apply the default NR PDCP configuration as specified in TS 38.331 [82], clause 9.2.1 for SRB1;</w:t>
      </w:r>
    </w:p>
    <w:p w14:paraId="016F1618" w14:textId="77777777" w:rsidR="00503BE7" w:rsidRPr="00503BE7" w:rsidRDefault="00503BE7" w:rsidP="00503BE7">
      <w:pPr>
        <w:ind w:left="851" w:hanging="284"/>
      </w:pPr>
      <w:r w:rsidRPr="00503BE7">
        <w:t>2&gt;</w:t>
      </w:r>
      <w:r w:rsidRPr="00503BE7">
        <w:tab/>
        <w:t xml:space="preserve">configure lower layers to resume integrity protection for all SRBs except SRB0 using the configured algorithm and the </w:t>
      </w:r>
      <w:proofErr w:type="spellStart"/>
      <w:r w:rsidRPr="00503BE7">
        <w:t>K</w:t>
      </w:r>
      <w:r w:rsidRPr="00503BE7">
        <w:rPr>
          <w:vertAlign w:val="subscript"/>
        </w:rPr>
        <w:t>RRCint</w:t>
      </w:r>
      <w:proofErr w:type="spellEnd"/>
      <w:r w:rsidRPr="00503BE7">
        <w:t xml:space="preserve"> key derived in this clause immediately, i.e., integrity protection shall be applied to all subsequent messages received and sent by the UE;</w:t>
      </w:r>
    </w:p>
    <w:p w14:paraId="1DAF34C4" w14:textId="77777777" w:rsidR="00503BE7" w:rsidRPr="00503BE7" w:rsidRDefault="00503BE7" w:rsidP="00503BE7">
      <w:pPr>
        <w:ind w:left="851" w:hanging="284"/>
      </w:pPr>
      <w:r w:rsidRPr="00503BE7">
        <w:t>2&gt;</w:t>
      </w:r>
      <w:r w:rsidRPr="00503BE7">
        <w:tab/>
        <w:t>configure lower layers to resume ciphering for all radio bearers except SRB0 and to apply the configured ciphering algorithm</w:t>
      </w:r>
      <w:r w:rsidRPr="00503BE7">
        <w:rPr>
          <w:lang w:eastAsia="zh-CN"/>
        </w:rPr>
        <w:t xml:space="preserve">, the </w:t>
      </w:r>
      <w:proofErr w:type="spellStart"/>
      <w:r w:rsidRPr="00503BE7">
        <w:t>K</w:t>
      </w:r>
      <w:r w:rsidRPr="00503BE7">
        <w:rPr>
          <w:vertAlign w:val="subscript"/>
        </w:rPr>
        <w:t>RRCenc</w:t>
      </w:r>
      <w:proofErr w:type="spellEnd"/>
      <w:r w:rsidRPr="00503BE7">
        <w:t xml:space="preserve"> key</w:t>
      </w:r>
      <w:r w:rsidRPr="00503BE7">
        <w:rPr>
          <w:lang w:eastAsia="zh-CN"/>
        </w:rPr>
        <w:t xml:space="preserve"> and the </w:t>
      </w:r>
      <w:proofErr w:type="spellStart"/>
      <w:r w:rsidRPr="00503BE7">
        <w:t>K</w:t>
      </w:r>
      <w:r w:rsidRPr="00503BE7">
        <w:rPr>
          <w:vertAlign w:val="subscript"/>
        </w:rPr>
        <w:t>UPenc</w:t>
      </w:r>
      <w:proofErr w:type="spellEnd"/>
      <w:r w:rsidRPr="00503BE7">
        <w:rPr>
          <w:lang w:eastAsia="zh-CN"/>
        </w:rPr>
        <w:t xml:space="preserve"> key</w:t>
      </w:r>
      <w:r w:rsidRPr="00503BE7">
        <w:t xml:space="preserve"> derived in this clause, i.e. the ciphering configuration shall be applied to all subsequent messages received and sent by the UE;</w:t>
      </w:r>
    </w:p>
    <w:p w14:paraId="658816D3" w14:textId="77777777" w:rsidR="00503BE7" w:rsidRPr="00503BE7" w:rsidRDefault="00503BE7" w:rsidP="00503BE7">
      <w:r w:rsidRPr="00503BE7">
        <w:t>Following procedures are applied for both suspended RRC connection and RRC_INACTIVE:</w:t>
      </w:r>
    </w:p>
    <w:p w14:paraId="30E076E8" w14:textId="77777777" w:rsidR="00503BE7" w:rsidRPr="00503BE7" w:rsidRDefault="00503BE7" w:rsidP="00503BE7">
      <w:pPr>
        <w:ind w:left="851" w:hanging="284"/>
      </w:pPr>
      <w:r w:rsidRPr="00503BE7">
        <w:t>2&gt;</w:t>
      </w:r>
      <w:r w:rsidRPr="00503BE7">
        <w:tab/>
        <w:t>resume SRB1;</w:t>
      </w:r>
    </w:p>
    <w:p w14:paraId="2E3E60C6" w14:textId="77777777" w:rsidR="00503BE7" w:rsidRPr="00503BE7" w:rsidRDefault="00503BE7" w:rsidP="00503BE7">
      <w:pPr>
        <w:keepLines/>
        <w:ind w:left="1135" w:hanging="851"/>
        <w:rPr>
          <w:lang w:eastAsia="zh-TW"/>
        </w:rPr>
      </w:pPr>
      <w:r w:rsidRPr="00503BE7">
        <w:t>NOTE 2:</w:t>
      </w:r>
      <w:r w:rsidRPr="00503BE7">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503BE7">
        <w:rPr>
          <w:i/>
        </w:rPr>
        <w:t>RRCConnectionResume</w:t>
      </w:r>
      <w:proofErr w:type="spellEnd"/>
      <w:r w:rsidRPr="00503BE7">
        <w:t xml:space="preserve"> message, and </w:t>
      </w:r>
      <w:proofErr w:type="spellStart"/>
      <w:r w:rsidRPr="00503BE7">
        <w:rPr>
          <w:i/>
        </w:rPr>
        <w:t>RRCConnectionRelease</w:t>
      </w:r>
      <w:proofErr w:type="spellEnd"/>
      <w:r w:rsidRPr="00503BE7">
        <w:t xml:space="preserve"> message if security has been re-activated</w:t>
      </w:r>
      <w:r w:rsidRPr="00503BE7">
        <w:rPr>
          <w:lang w:eastAsia="en-GB"/>
        </w:rPr>
        <w:t>.</w:t>
      </w:r>
    </w:p>
    <w:p w14:paraId="2A135224" w14:textId="77777777" w:rsidR="00503BE7" w:rsidRPr="00503BE7" w:rsidRDefault="00503BE7" w:rsidP="00503BE7">
      <w:r w:rsidRPr="00503BE7">
        <w:t xml:space="preserve">The UE shall submit the </w:t>
      </w:r>
      <w:proofErr w:type="spellStart"/>
      <w:r w:rsidRPr="00503BE7">
        <w:rPr>
          <w:i/>
        </w:rPr>
        <w:t>RRCConnectionResumeRequest</w:t>
      </w:r>
      <w:proofErr w:type="spellEnd"/>
      <w:r w:rsidRPr="00503BE7">
        <w:t xml:space="preserve"> message to lower layers for transmission.</w:t>
      </w:r>
    </w:p>
    <w:p w14:paraId="4242EA1F" w14:textId="77777777" w:rsidR="00503BE7" w:rsidRPr="00503BE7" w:rsidRDefault="00503BE7" w:rsidP="00503BE7">
      <w:r w:rsidRPr="00503BE7">
        <w:t>The UE shall continue cell re-selection related measurements as well as cell re-selection evaluation.</w:t>
      </w:r>
    </w:p>
    <w:p w14:paraId="16ADADC0" w14:textId="284B5EE6" w:rsidR="006413D7" w:rsidRDefault="00503BE7" w:rsidP="006413D7">
      <w:r w:rsidRPr="00503BE7">
        <w:t>If the UE is resuming the RRC connection from RRC_INACTIVE and if lower layers indicate an integrity check failure while T300 is running, the UE shall perform actions specified in 5.3.3.16.</w:t>
      </w:r>
    </w:p>
    <w:p w14:paraId="7090C24E" w14:textId="77777777" w:rsidR="006413D7" w:rsidRDefault="006413D7" w:rsidP="006413D7"/>
    <w:p w14:paraId="7C7B1B1A" w14:textId="0B4623EA" w:rsidR="006413D7" w:rsidRDefault="006413D7" w:rsidP="006413D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C670DFE" w14:textId="77777777" w:rsidR="00503BE7" w:rsidRPr="00503BE7" w:rsidRDefault="00503BE7" w:rsidP="00503BE7">
      <w:pPr>
        <w:keepNext/>
        <w:keepLines/>
        <w:spacing w:before="180"/>
        <w:ind w:left="1134" w:hanging="1134"/>
        <w:outlineLvl w:val="1"/>
        <w:rPr>
          <w:rFonts w:ascii="Arial" w:hAnsi="Arial"/>
          <w:sz w:val="32"/>
        </w:rPr>
      </w:pPr>
      <w:bookmarkStart w:id="16" w:name="_Toc20487654"/>
      <w:bookmarkStart w:id="17" w:name="_Toc29342961"/>
      <w:bookmarkStart w:id="18" w:name="_Toc29344100"/>
      <w:bookmarkStart w:id="19" w:name="_Toc36567366"/>
      <w:bookmarkStart w:id="20" w:name="_Toc36810824"/>
      <w:bookmarkStart w:id="21" w:name="_Toc36847188"/>
      <w:bookmarkStart w:id="22" w:name="_Toc36939841"/>
      <w:bookmarkStart w:id="23" w:name="_Toc37082821"/>
      <w:r w:rsidRPr="00503BE7">
        <w:rPr>
          <w:rFonts w:ascii="Arial" w:hAnsi="Arial"/>
          <w:sz w:val="32"/>
        </w:rPr>
        <w:lastRenderedPageBreak/>
        <w:t>7.1</w:t>
      </w:r>
      <w:r w:rsidRPr="00503BE7">
        <w:rPr>
          <w:rFonts w:ascii="Arial" w:hAnsi="Arial"/>
          <w:sz w:val="32"/>
        </w:rPr>
        <w:tab/>
        <w:t>UE variables</w:t>
      </w:r>
      <w:bookmarkEnd w:id="16"/>
      <w:bookmarkEnd w:id="17"/>
      <w:bookmarkEnd w:id="18"/>
      <w:bookmarkEnd w:id="19"/>
      <w:bookmarkEnd w:id="20"/>
      <w:bookmarkEnd w:id="21"/>
      <w:bookmarkEnd w:id="22"/>
      <w:bookmarkEnd w:id="23"/>
    </w:p>
    <w:p w14:paraId="7A56D75B" w14:textId="3CB29531" w:rsidR="006413D7" w:rsidRDefault="00503BE7" w:rsidP="006413D7">
      <w:r>
        <w:t>&lt;…&gt;</w:t>
      </w:r>
    </w:p>
    <w:p w14:paraId="47B6F9AF" w14:textId="5C5E013D" w:rsidR="00503BE7" w:rsidRPr="00503BE7" w:rsidDel="00503BE7" w:rsidRDefault="00503BE7" w:rsidP="00503BE7">
      <w:pPr>
        <w:keepNext/>
        <w:keepLines/>
        <w:spacing w:before="120"/>
        <w:ind w:left="1418" w:hanging="1418"/>
        <w:outlineLvl w:val="3"/>
        <w:rPr>
          <w:del w:id="24" w:author="Ericsson" w:date="2020-04-08T09:06:00Z"/>
          <w:rFonts w:ascii="Arial" w:hAnsi="Arial"/>
          <w:sz w:val="24"/>
        </w:rPr>
      </w:pPr>
      <w:bookmarkStart w:id="25" w:name="_Toc20487666"/>
      <w:bookmarkStart w:id="26" w:name="_Toc29342973"/>
      <w:bookmarkStart w:id="27" w:name="_Toc29344112"/>
      <w:bookmarkStart w:id="28" w:name="_Toc36567378"/>
      <w:bookmarkStart w:id="29" w:name="_Toc36810837"/>
      <w:bookmarkStart w:id="30" w:name="_Toc36847201"/>
      <w:bookmarkStart w:id="31" w:name="_Toc36939854"/>
      <w:bookmarkStart w:id="32" w:name="_Toc37082834"/>
      <w:del w:id="33" w:author="Ericsson" w:date="2020-04-08T09:06:00Z">
        <w:r w:rsidRPr="00503BE7" w:rsidDel="00503BE7">
          <w:rPr>
            <w:rFonts w:ascii="Arial" w:hAnsi="Arial"/>
            <w:sz w:val="24"/>
          </w:rPr>
          <w:delText>–</w:delText>
        </w:r>
        <w:r w:rsidRPr="00503BE7" w:rsidDel="00503BE7">
          <w:rPr>
            <w:rFonts w:ascii="Arial" w:hAnsi="Arial"/>
            <w:sz w:val="24"/>
          </w:rPr>
          <w:tab/>
        </w:r>
        <w:r w:rsidRPr="00503BE7" w:rsidDel="00503BE7">
          <w:rPr>
            <w:rFonts w:ascii="Arial" w:hAnsi="Arial"/>
            <w:i/>
            <w:sz w:val="24"/>
          </w:rPr>
          <w:delText>VarShortINACTIVE-MAC-Input</w:delText>
        </w:r>
        <w:bookmarkEnd w:id="25"/>
        <w:bookmarkEnd w:id="26"/>
        <w:bookmarkEnd w:id="27"/>
        <w:bookmarkEnd w:id="28"/>
        <w:bookmarkEnd w:id="29"/>
        <w:bookmarkEnd w:id="30"/>
        <w:bookmarkEnd w:id="31"/>
        <w:bookmarkEnd w:id="32"/>
      </w:del>
    </w:p>
    <w:p w14:paraId="519582CB" w14:textId="128AF8E3" w:rsidR="00503BE7" w:rsidRPr="00503BE7" w:rsidDel="00503BE7" w:rsidRDefault="00503BE7" w:rsidP="00503BE7">
      <w:pPr>
        <w:rPr>
          <w:del w:id="34" w:author="Ericsson" w:date="2020-04-08T09:06:00Z"/>
        </w:rPr>
      </w:pPr>
      <w:del w:id="35" w:author="Ericsson" w:date="2020-04-08T09:06:00Z">
        <w:r w:rsidRPr="00503BE7" w:rsidDel="00503BE7">
          <w:delText xml:space="preserve">The UE variable </w:delText>
        </w:r>
        <w:r w:rsidRPr="00503BE7" w:rsidDel="00503BE7">
          <w:rPr>
            <w:i/>
          </w:rPr>
          <w:delText>V</w:delText>
        </w:r>
        <w:r w:rsidRPr="00503BE7" w:rsidDel="00503BE7">
          <w:rPr>
            <w:i/>
            <w:noProof/>
          </w:rPr>
          <w:delText>arShort</w:delText>
        </w:r>
        <w:r w:rsidRPr="00503BE7" w:rsidDel="00503BE7">
          <w:rPr>
            <w:i/>
          </w:rPr>
          <w:delText>INACTIVE-</w:delText>
        </w:r>
        <w:r w:rsidRPr="00503BE7" w:rsidDel="00503BE7">
          <w:rPr>
            <w:i/>
            <w:noProof/>
          </w:rPr>
          <w:delText>MAC-Input</w:delText>
        </w:r>
        <w:r w:rsidRPr="00503BE7" w:rsidDel="00503BE7">
          <w:rPr>
            <w:noProof/>
          </w:rPr>
          <w:delText xml:space="preserve"> specifies the input used to generate the </w:delText>
        </w:r>
        <w:r w:rsidRPr="00503BE7" w:rsidDel="00503BE7">
          <w:rPr>
            <w:i/>
          </w:rPr>
          <w:delText xml:space="preserve">shortResume-MAC-I </w:delText>
        </w:r>
        <w:r w:rsidRPr="00503BE7" w:rsidDel="00503BE7">
          <w:delText>during RRC Connection Resume procedure for RRC_INACTIVE.</w:delText>
        </w:r>
      </w:del>
    </w:p>
    <w:p w14:paraId="6FC785E0" w14:textId="333C432F" w:rsidR="00503BE7" w:rsidRPr="00503BE7" w:rsidDel="00503BE7" w:rsidRDefault="00503BE7" w:rsidP="00503BE7">
      <w:pPr>
        <w:keepNext/>
        <w:keepLines/>
        <w:spacing w:before="60"/>
        <w:jc w:val="center"/>
        <w:rPr>
          <w:del w:id="36" w:author="Ericsson" w:date="2020-04-08T09:06:00Z"/>
          <w:rFonts w:ascii="Arial" w:hAnsi="Arial"/>
          <w:b/>
        </w:rPr>
      </w:pPr>
      <w:del w:id="37" w:author="Ericsson" w:date="2020-04-08T09:06:00Z">
        <w:r w:rsidRPr="00503BE7" w:rsidDel="00503BE7">
          <w:rPr>
            <w:rFonts w:ascii="Arial" w:hAnsi="Arial"/>
            <w:b/>
            <w:bCs/>
            <w:i/>
            <w:iCs/>
          </w:rPr>
          <w:delText>VarShort</w:delText>
        </w:r>
        <w:r w:rsidRPr="00503BE7" w:rsidDel="00503BE7">
          <w:rPr>
            <w:rFonts w:ascii="Arial" w:hAnsi="Arial"/>
            <w:b/>
            <w:i/>
          </w:rPr>
          <w:delText>INACTIVE-</w:delText>
        </w:r>
        <w:r w:rsidRPr="00503BE7" w:rsidDel="00503BE7">
          <w:rPr>
            <w:rFonts w:ascii="Arial" w:hAnsi="Arial"/>
            <w:b/>
            <w:bCs/>
            <w:i/>
            <w:iCs/>
          </w:rPr>
          <w:delText>MAC-Input</w:delText>
        </w:r>
        <w:r w:rsidRPr="00503BE7" w:rsidDel="00503BE7">
          <w:rPr>
            <w:rFonts w:ascii="Arial" w:hAnsi="Arial"/>
            <w:b/>
          </w:rPr>
          <w:delText xml:space="preserve"> UE variable</w:delText>
        </w:r>
      </w:del>
    </w:p>
    <w:p w14:paraId="5467E44D" w14:textId="15B0FABC"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 w:author="Ericsson" w:date="2020-04-08T09:06:00Z"/>
          <w:rFonts w:ascii="Courier New" w:hAnsi="Courier New"/>
          <w:noProof/>
          <w:sz w:val="16"/>
        </w:rPr>
      </w:pPr>
      <w:del w:id="39" w:author="Ericsson" w:date="2020-04-08T09:06:00Z">
        <w:r w:rsidRPr="00503BE7" w:rsidDel="00503BE7">
          <w:rPr>
            <w:rFonts w:ascii="Courier New" w:hAnsi="Courier New"/>
            <w:noProof/>
            <w:sz w:val="16"/>
          </w:rPr>
          <w:delText>-- ASN1START</w:delText>
        </w:r>
      </w:del>
    </w:p>
    <w:p w14:paraId="30AE369D" w14:textId="418FBE36"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 w:author="Ericsson" w:date="2020-04-08T09:06:00Z"/>
          <w:rFonts w:ascii="Courier New" w:hAnsi="Courier New"/>
          <w:noProof/>
          <w:sz w:val="16"/>
        </w:rPr>
      </w:pPr>
    </w:p>
    <w:p w14:paraId="2671FA4E" w14:textId="6F36C299"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Ericsson" w:date="2020-04-08T09:06:00Z"/>
          <w:rFonts w:ascii="Courier New" w:hAnsi="Courier New"/>
          <w:noProof/>
          <w:sz w:val="16"/>
        </w:rPr>
      </w:pPr>
      <w:del w:id="42" w:author="Ericsson" w:date="2020-04-08T09:06:00Z">
        <w:r w:rsidRPr="00503BE7" w:rsidDel="00503BE7">
          <w:rPr>
            <w:rFonts w:ascii="Courier New" w:hAnsi="Courier New"/>
            <w:noProof/>
            <w:sz w:val="16"/>
          </w:rPr>
          <w:delText>VarShortINACTIVE</w:delText>
        </w:r>
        <w:r w:rsidRPr="00503BE7" w:rsidDel="00503BE7">
          <w:rPr>
            <w:rFonts w:ascii="Courier New" w:hAnsi="Courier New"/>
            <w:i/>
            <w:noProof/>
            <w:sz w:val="16"/>
          </w:rPr>
          <w:delText>-</w:delText>
        </w:r>
        <w:r w:rsidRPr="00503BE7" w:rsidDel="00503BE7">
          <w:rPr>
            <w:rFonts w:ascii="Courier New" w:hAnsi="Courier New"/>
            <w:noProof/>
            <w:sz w:val="16"/>
          </w:rPr>
          <w:delText>MAC-Input-r15 ::=</w:delText>
        </w:r>
        <w:r w:rsidRPr="00503BE7" w:rsidDel="00503BE7">
          <w:rPr>
            <w:rFonts w:ascii="Courier New" w:hAnsi="Courier New"/>
            <w:noProof/>
            <w:sz w:val="16"/>
          </w:rPr>
          <w:tab/>
        </w:r>
        <w:r w:rsidRPr="00503BE7" w:rsidDel="00503BE7">
          <w:rPr>
            <w:rFonts w:ascii="Courier New" w:hAnsi="Courier New"/>
            <w:noProof/>
            <w:sz w:val="16"/>
          </w:rPr>
          <w:tab/>
          <w:delText>SEQUENCE {</w:delText>
        </w:r>
      </w:del>
    </w:p>
    <w:p w14:paraId="7D9C50EF" w14:textId="469EDE39"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 w:author="Ericsson" w:date="2020-04-08T09:06:00Z"/>
          <w:rFonts w:ascii="Courier New" w:hAnsi="Courier New"/>
          <w:noProof/>
          <w:sz w:val="16"/>
        </w:rPr>
      </w:pPr>
      <w:del w:id="44" w:author="Ericsson" w:date="2020-04-08T09:06:00Z">
        <w:r w:rsidRPr="00503BE7" w:rsidDel="00503BE7">
          <w:rPr>
            <w:rFonts w:ascii="Courier New" w:hAnsi="Courier New"/>
            <w:noProof/>
            <w:sz w:val="16"/>
          </w:rPr>
          <w:tab/>
          <w:delText>cellIdentity-r15</w:delText>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delText>CellIdentity,</w:delText>
        </w:r>
      </w:del>
    </w:p>
    <w:p w14:paraId="70D9CF6A" w14:textId="515E4946"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 w:author="Ericsson" w:date="2020-04-08T09:06:00Z"/>
          <w:rFonts w:ascii="Courier New" w:hAnsi="Courier New"/>
          <w:noProof/>
          <w:sz w:val="16"/>
        </w:rPr>
      </w:pPr>
      <w:del w:id="46" w:author="Ericsson" w:date="2020-04-08T09:06:00Z">
        <w:r w:rsidRPr="00503BE7" w:rsidDel="00503BE7">
          <w:rPr>
            <w:rFonts w:ascii="Courier New" w:hAnsi="Courier New"/>
            <w:noProof/>
            <w:sz w:val="16"/>
          </w:rPr>
          <w:tab/>
          <w:delText>physCellId-r15</w:delText>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delText>PhysCellId,</w:delText>
        </w:r>
      </w:del>
    </w:p>
    <w:p w14:paraId="6EF7199B" w14:textId="5FAD11A2"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 w:author="Ericsson" w:date="2020-04-08T09:06:00Z"/>
          <w:rFonts w:ascii="Courier New" w:hAnsi="Courier New"/>
          <w:noProof/>
          <w:sz w:val="16"/>
        </w:rPr>
      </w:pPr>
      <w:del w:id="48" w:author="Ericsson" w:date="2020-04-08T09:06:00Z">
        <w:r w:rsidRPr="00503BE7" w:rsidDel="00503BE7">
          <w:rPr>
            <w:rFonts w:ascii="Courier New" w:hAnsi="Courier New"/>
            <w:noProof/>
            <w:sz w:val="16"/>
          </w:rPr>
          <w:tab/>
          <w:delText>c-RNTI-r15</w:delText>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r>
        <w:r w:rsidRPr="00503BE7" w:rsidDel="00503BE7">
          <w:rPr>
            <w:rFonts w:ascii="Courier New" w:hAnsi="Courier New"/>
            <w:noProof/>
            <w:sz w:val="16"/>
          </w:rPr>
          <w:tab/>
          <w:delText>C-RNTI</w:delText>
        </w:r>
      </w:del>
    </w:p>
    <w:p w14:paraId="189E3224" w14:textId="102EF5D1"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 w:author="Ericsson" w:date="2020-04-08T09:06:00Z"/>
          <w:rFonts w:ascii="Courier New" w:hAnsi="Courier New"/>
          <w:noProof/>
          <w:sz w:val="16"/>
        </w:rPr>
      </w:pPr>
      <w:del w:id="50" w:author="Ericsson" w:date="2020-04-08T09:06:00Z">
        <w:r w:rsidRPr="00503BE7" w:rsidDel="00503BE7">
          <w:rPr>
            <w:rFonts w:ascii="Courier New" w:hAnsi="Courier New"/>
            <w:noProof/>
            <w:sz w:val="16"/>
          </w:rPr>
          <w:delText>}</w:delText>
        </w:r>
      </w:del>
    </w:p>
    <w:p w14:paraId="07F65909" w14:textId="749916E2"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 w:author="Ericsson" w:date="2020-04-08T09:06:00Z"/>
          <w:rFonts w:ascii="Courier New" w:hAnsi="Courier New"/>
          <w:noProof/>
          <w:sz w:val="16"/>
        </w:rPr>
      </w:pPr>
    </w:p>
    <w:p w14:paraId="10C26C77" w14:textId="6A109ED7" w:rsidR="00503BE7" w:rsidRPr="00503BE7" w:rsidDel="00503BE7" w:rsidRDefault="00503BE7" w:rsidP="0050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 w:author="Ericsson" w:date="2020-04-08T09:06:00Z"/>
          <w:rFonts w:ascii="Courier New" w:hAnsi="Courier New"/>
          <w:noProof/>
          <w:sz w:val="16"/>
        </w:rPr>
      </w:pPr>
      <w:del w:id="53" w:author="Ericsson" w:date="2020-04-08T09:06:00Z">
        <w:r w:rsidRPr="00503BE7" w:rsidDel="00503BE7">
          <w:rPr>
            <w:rFonts w:ascii="Courier New" w:hAnsi="Courier New"/>
            <w:noProof/>
            <w:sz w:val="16"/>
          </w:rPr>
          <w:delText>-- ASN1STOP</w:delText>
        </w:r>
      </w:del>
    </w:p>
    <w:p w14:paraId="0DC7BB91" w14:textId="1AAA7FF7" w:rsidR="00503BE7" w:rsidRPr="00503BE7" w:rsidDel="00503BE7" w:rsidRDefault="00503BE7" w:rsidP="00503BE7">
      <w:pPr>
        <w:rPr>
          <w:del w:id="54" w:author="Ericsson" w:date="2020-04-08T09:06: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03BE7" w:rsidRPr="00503BE7" w:rsidDel="00503BE7" w14:paraId="62642953" w14:textId="787F8EE7" w:rsidTr="00CE7665">
        <w:trPr>
          <w:cantSplit/>
          <w:tblHeader/>
          <w:del w:id="55" w:author="Ericsson" w:date="2020-04-08T09:06:00Z"/>
        </w:trPr>
        <w:tc>
          <w:tcPr>
            <w:tcW w:w="9639" w:type="dxa"/>
          </w:tcPr>
          <w:p w14:paraId="42737534" w14:textId="683C9DD3" w:rsidR="00503BE7" w:rsidRPr="00503BE7" w:rsidDel="00503BE7" w:rsidRDefault="00503BE7" w:rsidP="00503BE7">
            <w:pPr>
              <w:keepNext/>
              <w:keepLines/>
              <w:spacing w:after="0"/>
              <w:jc w:val="center"/>
              <w:rPr>
                <w:del w:id="56" w:author="Ericsson" w:date="2020-04-08T09:06:00Z"/>
                <w:rFonts w:ascii="Arial" w:hAnsi="Arial"/>
                <w:b/>
                <w:i/>
                <w:noProof/>
                <w:sz w:val="18"/>
                <w:lang w:eastAsia="en-GB"/>
              </w:rPr>
            </w:pPr>
            <w:del w:id="57" w:author="Ericsson" w:date="2020-04-08T09:06:00Z">
              <w:r w:rsidRPr="00503BE7" w:rsidDel="00503BE7">
                <w:rPr>
                  <w:rFonts w:ascii="Arial" w:hAnsi="Arial"/>
                  <w:b/>
                  <w:i/>
                  <w:noProof/>
                  <w:sz w:val="18"/>
                  <w:lang w:eastAsia="en-GB"/>
                </w:rPr>
                <w:delText>VarShort</w:delText>
              </w:r>
              <w:r w:rsidRPr="00503BE7" w:rsidDel="00503BE7">
                <w:rPr>
                  <w:rFonts w:ascii="Arial" w:hAnsi="Arial"/>
                  <w:b/>
                  <w:i/>
                  <w:sz w:val="18"/>
                </w:rPr>
                <w:delText>INACTIVE-</w:delText>
              </w:r>
              <w:r w:rsidRPr="00503BE7" w:rsidDel="00503BE7">
                <w:rPr>
                  <w:rFonts w:ascii="Arial" w:hAnsi="Arial"/>
                  <w:b/>
                  <w:i/>
                  <w:noProof/>
                  <w:sz w:val="18"/>
                  <w:lang w:eastAsia="en-GB"/>
                </w:rPr>
                <w:delText>MAC-Input field descriptions</w:delText>
              </w:r>
            </w:del>
          </w:p>
        </w:tc>
      </w:tr>
      <w:tr w:rsidR="00503BE7" w:rsidRPr="00503BE7" w:rsidDel="00503BE7" w14:paraId="7B0C19FB" w14:textId="38D16CD4" w:rsidTr="00CE7665">
        <w:trPr>
          <w:cantSplit/>
          <w:del w:id="58" w:author="Ericsson" w:date="2020-04-08T09:06:00Z"/>
        </w:trPr>
        <w:tc>
          <w:tcPr>
            <w:tcW w:w="9639" w:type="dxa"/>
          </w:tcPr>
          <w:p w14:paraId="37924266" w14:textId="42C9494F" w:rsidR="00503BE7" w:rsidRPr="00503BE7" w:rsidDel="00503BE7" w:rsidRDefault="00503BE7" w:rsidP="00503BE7">
            <w:pPr>
              <w:keepNext/>
              <w:keepLines/>
              <w:spacing w:after="0"/>
              <w:rPr>
                <w:del w:id="59" w:author="Ericsson" w:date="2020-04-08T09:06:00Z"/>
                <w:rFonts w:ascii="Arial" w:hAnsi="Arial"/>
                <w:b/>
                <w:bCs/>
                <w:i/>
                <w:iCs/>
                <w:noProof/>
                <w:sz w:val="18"/>
              </w:rPr>
            </w:pPr>
            <w:del w:id="60" w:author="Ericsson" w:date="2020-04-08T09:06:00Z">
              <w:r w:rsidRPr="00503BE7" w:rsidDel="00503BE7">
                <w:rPr>
                  <w:rFonts w:ascii="Arial" w:hAnsi="Arial"/>
                  <w:b/>
                  <w:bCs/>
                  <w:i/>
                  <w:iCs/>
                  <w:noProof/>
                  <w:sz w:val="18"/>
                </w:rPr>
                <w:delText>cellIdentity</w:delText>
              </w:r>
            </w:del>
          </w:p>
          <w:p w14:paraId="010A1674" w14:textId="46EE236A" w:rsidR="00503BE7" w:rsidRPr="00503BE7" w:rsidDel="00503BE7" w:rsidRDefault="00503BE7" w:rsidP="00503BE7">
            <w:pPr>
              <w:keepNext/>
              <w:keepLines/>
              <w:spacing w:after="0"/>
              <w:rPr>
                <w:del w:id="61" w:author="Ericsson" w:date="2020-04-08T09:06:00Z"/>
                <w:rFonts w:ascii="Arial" w:hAnsi="Arial"/>
                <w:sz w:val="18"/>
              </w:rPr>
            </w:pPr>
            <w:del w:id="62" w:author="Ericsson" w:date="2020-04-08T09:06:00Z">
              <w:r w:rsidRPr="00503BE7" w:rsidDel="00503BE7">
                <w:rPr>
                  <w:rFonts w:ascii="Arial" w:hAnsi="Arial"/>
                  <w:sz w:val="18"/>
                </w:rPr>
                <w:delText xml:space="preserve">An input variable used to calculate the </w:delText>
              </w:r>
              <w:r w:rsidRPr="00503BE7" w:rsidDel="00503BE7">
                <w:rPr>
                  <w:rFonts w:ascii="Arial" w:hAnsi="Arial"/>
                  <w:i/>
                  <w:sz w:val="18"/>
                </w:rPr>
                <w:delText xml:space="preserve">shortResume-MAC-I. </w:delText>
              </w:r>
              <w:r w:rsidRPr="00503BE7" w:rsidDel="00503BE7">
                <w:rPr>
                  <w:rFonts w:ascii="Arial" w:hAnsi="Arial"/>
                  <w:sz w:val="18"/>
                </w:rPr>
                <w:delText>Set to CellIdentity</w:delText>
              </w:r>
              <w:r w:rsidRPr="00503BE7" w:rsidDel="00503BE7">
                <w:rPr>
                  <w:rFonts w:ascii="Arial" w:hAnsi="Arial"/>
                  <w:bCs/>
                  <w:noProof/>
                  <w:sz w:val="18"/>
                  <w:lang w:eastAsia="en-GB"/>
                </w:rPr>
                <w:delText xml:space="preserve"> included in </w:delText>
              </w:r>
              <w:r w:rsidRPr="00503BE7" w:rsidDel="00503BE7">
                <w:rPr>
                  <w:rFonts w:ascii="Arial" w:hAnsi="Arial"/>
                  <w:bCs/>
                  <w:i/>
                  <w:noProof/>
                  <w:sz w:val="18"/>
                  <w:lang w:eastAsia="en-GB"/>
                </w:rPr>
                <w:delText>cellIdentity</w:delText>
              </w:r>
              <w:r w:rsidRPr="00503BE7" w:rsidDel="00503BE7">
                <w:rPr>
                  <w:rFonts w:ascii="Arial" w:hAnsi="Arial"/>
                  <w:bCs/>
                  <w:noProof/>
                  <w:sz w:val="18"/>
                  <w:lang w:eastAsia="en-GB"/>
                </w:rPr>
                <w:delText xml:space="preserve"> (without suffix) in SIB1</w:delText>
              </w:r>
              <w:r w:rsidRPr="00503BE7" w:rsidDel="00503BE7">
                <w:rPr>
                  <w:rFonts w:ascii="Arial" w:hAnsi="Arial"/>
                  <w:sz w:val="18"/>
                </w:rPr>
                <w:delText xml:space="preserve"> of the current cell.</w:delText>
              </w:r>
            </w:del>
          </w:p>
        </w:tc>
      </w:tr>
      <w:tr w:rsidR="00503BE7" w:rsidRPr="00503BE7" w:rsidDel="00503BE7" w14:paraId="5A0B3AE0" w14:textId="2CB65D8A" w:rsidTr="00CE7665">
        <w:trPr>
          <w:cantSplit/>
          <w:del w:id="63" w:author="Ericsson" w:date="2020-04-08T09:06:00Z"/>
        </w:trPr>
        <w:tc>
          <w:tcPr>
            <w:tcW w:w="9639" w:type="dxa"/>
          </w:tcPr>
          <w:p w14:paraId="1A4DBB15" w14:textId="66E9D643" w:rsidR="00503BE7" w:rsidRPr="00503BE7" w:rsidDel="00503BE7" w:rsidRDefault="00503BE7" w:rsidP="00503BE7">
            <w:pPr>
              <w:keepNext/>
              <w:keepLines/>
              <w:spacing w:after="0"/>
              <w:rPr>
                <w:del w:id="64" w:author="Ericsson" w:date="2020-04-08T09:06:00Z"/>
                <w:rFonts w:ascii="Arial" w:hAnsi="Arial"/>
                <w:b/>
                <w:bCs/>
                <w:i/>
                <w:iCs/>
                <w:noProof/>
                <w:sz w:val="18"/>
              </w:rPr>
            </w:pPr>
            <w:del w:id="65" w:author="Ericsson" w:date="2020-04-08T09:06:00Z">
              <w:r w:rsidRPr="00503BE7" w:rsidDel="00503BE7">
                <w:rPr>
                  <w:rFonts w:ascii="Arial" w:hAnsi="Arial"/>
                  <w:b/>
                  <w:bCs/>
                  <w:i/>
                  <w:iCs/>
                  <w:noProof/>
                  <w:sz w:val="18"/>
                </w:rPr>
                <w:delText>c-RNTI</w:delText>
              </w:r>
            </w:del>
          </w:p>
          <w:p w14:paraId="330ECE40" w14:textId="77B31841" w:rsidR="00503BE7" w:rsidRPr="00503BE7" w:rsidDel="00503BE7" w:rsidRDefault="00503BE7" w:rsidP="00503BE7">
            <w:pPr>
              <w:keepNext/>
              <w:keepLines/>
              <w:spacing w:after="0"/>
              <w:rPr>
                <w:del w:id="66" w:author="Ericsson" w:date="2020-04-08T09:06:00Z"/>
                <w:rFonts w:ascii="Arial" w:hAnsi="Arial"/>
                <w:sz w:val="18"/>
              </w:rPr>
            </w:pPr>
            <w:del w:id="67" w:author="Ericsson" w:date="2020-04-08T09:06:00Z">
              <w:r w:rsidRPr="00503BE7" w:rsidDel="00503BE7">
                <w:rPr>
                  <w:rFonts w:ascii="Arial" w:hAnsi="Arial"/>
                  <w:sz w:val="18"/>
                </w:rPr>
                <w:delText>Set to C-RNTI that the UE had in the PCell it was connected to prior to suspension of the RRC connection.</w:delText>
              </w:r>
            </w:del>
          </w:p>
        </w:tc>
      </w:tr>
      <w:tr w:rsidR="00503BE7" w:rsidRPr="00503BE7" w:rsidDel="00503BE7" w14:paraId="7A4D8625" w14:textId="13AF0AED" w:rsidTr="00CE7665">
        <w:trPr>
          <w:cantSplit/>
          <w:del w:id="68" w:author="Ericsson" w:date="2020-04-08T09:06:00Z"/>
        </w:trPr>
        <w:tc>
          <w:tcPr>
            <w:tcW w:w="9639" w:type="dxa"/>
          </w:tcPr>
          <w:p w14:paraId="7BDE841B" w14:textId="10E63645" w:rsidR="00503BE7" w:rsidRPr="00503BE7" w:rsidDel="00503BE7" w:rsidRDefault="00503BE7" w:rsidP="00503BE7">
            <w:pPr>
              <w:keepNext/>
              <w:keepLines/>
              <w:spacing w:after="0"/>
              <w:rPr>
                <w:del w:id="69" w:author="Ericsson" w:date="2020-04-08T09:06:00Z"/>
                <w:rFonts w:ascii="Arial" w:hAnsi="Arial"/>
                <w:b/>
                <w:bCs/>
                <w:i/>
                <w:noProof/>
                <w:sz w:val="18"/>
                <w:lang w:eastAsia="en-GB"/>
              </w:rPr>
            </w:pPr>
            <w:del w:id="70" w:author="Ericsson" w:date="2020-04-08T09:06:00Z">
              <w:r w:rsidRPr="00503BE7" w:rsidDel="00503BE7">
                <w:rPr>
                  <w:rFonts w:ascii="Arial" w:hAnsi="Arial"/>
                  <w:b/>
                  <w:bCs/>
                  <w:i/>
                  <w:noProof/>
                  <w:sz w:val="18"/>
                  <w:lang w:eastAsia="en-GB"/>
                </w:rPr>
                <w:delText>physCellId</w:delText>
              </w:r>
            </w:del>
          </w:p>
          <w:p w14:paraId="227EECC2" w14:textId="279B80F5" w:rsidR="00503BE7" w:rsidRPr="00503BE7" w:rsidDel="00503BE7" w:rsidRDefault="00503BE7" w:rsidP="00503BE7">
            <w:pPr>
              <w:keepNext/>
              <w:keepLines/>
              <w:spacing w:after="0"/>
              <w:rPr>
                <w:del w:id="71" w:author="Ericsson" w:date="2020-04-08T09:06:00Z"/>
                <w:rFonts w:ascii="Arial" w:hAnsi="Arial"/>
                <w:sz w:val="18"/>
              </w:rPr>
            </w:pPr>
            <w:del w:id="72" w:author="Ericsson" w:date="2020-04-08T09:06:00Z">
              <w:r w:rsidRPr="00503BE7" w:rsidDel="00503BE7">
                <w:rPr>
                  <w:rFonts w:ascii="Arial" w:hAnsi="Arial"/>
                  <w:sz w:val="18"/>
                </w:rPr>
                <w:delText>Set to the physical cell identity of the PCell the UE was connected to prior to suspension of the RRC connection.</w:delText>
              </w:r>
            </w:del>
          </w:p>
        </w:tc>
      </w:tr>
    </w:tbl>
    <w:p w14:paraId="763C449F" w14:textId="1C81D910" w:rsidR="00503BE7" w:rsidRDefault="00503BE7" w:rsidP="006413D7"/>
    <w:p w14:paraId="3C70CA54" w14:textId="03E01887" w:rsidR="006413D7" w:rsidRDefault="006413D7" w:rsidP="006413D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7164FB71" w14:textId="77777777" w:rsidR="006413D7" w:rsidRPr="006413D7" w:rsidRDefault="006413D7" w:rsidP="006413D7"/>
    <w:bookmarkEnd w:id="0"/>
    <w:bookmarkEnd w:id="1"/>
    <w:bookmarkEnd w:id="2"/>
    <w:p w14:paraId="12B0AB35" w14:textId="1EA4C2AF" w:rsidR="006413D7" w:rsidRDefault="006413D7" w:rsidP="006413D7"/>
    <w:sectPr w:rsidR="006413D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FF9BB" w14:textId="77777777" w:rsidR="00452FCC" w:rsidRDefault="00452FCC">
      <w:r>
        <w:separator/>
      </w:r>
    </w:p>
  </w:endnote>
  <w:endnote w:type="continuationSeparator" w:id="0">
    <w:p w14:paraId="00B22A03" w14:textId="77777777" w:rsidR="00452FCC" w:rsidRDefault="0045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8CFC0" w14:textId="77777777" w:rsidR="00452FCC" w:rsidRDefault="00452FCC">
      <w:r>
        <w:separator/>
      </w:r>
    </w:p>
  </w:footnote>
  <w:footnote w:type="continuationSeparator" w:id="0">
    <w:p w14:paraId="6F742224" w14:textId="77777777" w:rsidR="00452FCC" w:rsidRDefault="00452F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A47769D"/>
    <w:multiLevelType w:val="hybridMultilevel"/>
    <w:tmpl w:val="BF026BC8"/>
    <w:lvl w:ilvl="0" w:tplc="E6B8C7CE">
      <w:start w:val="1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6273"/>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170"/>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67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6AB5"/>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5759C"/>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2190"/>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32F7"/>
    <w:rsid w:val="003E3A66"/>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2FCC"/>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661"/>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3BE7"/>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1A0F"/>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174E8"/>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3D7"/>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2A1"/>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8BC"/>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3AFC"/>
    <w:rsid w:val="0089021F"/>
    <w:rsid w:val="0089106B"/>
    <w:rsid w:val="00891100"/>
    <w:rsid w:val="008916BA"/>
    <w:rsid w:val="00892E52"/>
    <w:rsid w:val="00893BD9"/>
    <w:rsid w:val="00893F5F"/>
    <w:rsid w:val="008943B0"/>
    <w:rsid w:val="00894401"/>
    <w:rsid w:val="00895F55"/>
    <w:rsid w:val="008962C1"/>
    <w:rsid w:val="008A06BA"/>
    <w:rsid w:val="008A1255"/>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070"/>
    <w:rsid w:val="009212E4"/>
    <w:rsid w:val="00922DBC"/>
    <w:rsid w:val="0092413C"/>
    <w:rsid w:val="00924F2E"/>
    <w:rsid w:val="00926063"/>
    <w:rsid w:val="0092622D"/>
    <w:rsid w:val="0092658B"/>
    <w:rsid w:val="0092785F"/>
    <w:rsid w:val="0093053F"/>
    <w:rsid w:val="009312A0"/>
    <w:rsid w:val="009331D0"/>
    <w:rsid w:val="00933653"/>
    <w:rsid w:val="009376B6"/>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B6D2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076FD"/>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174"/>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8E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69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666C"/>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2F7"/>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0D4"/>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45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7D7"/>
    <w:rsid w:val="00BB7AFC"/>
    <w:rsid w:val="00BB7F54"/>
    <w:rsid w:val="00BC0557"/>
    <w:rsid w:val="00BC0719"/>
    <w:rsid w:val="00BC0D39"/>
    <w:rsid w:val="00BC0DAC"/>
    <w:rsid w:val="00BC3114"/>
    <w:rsid w:val="00BC3232"/>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2A4"/>
    <w:rsid w:val="00BF2D3B"/>
    <w:rsid w:val="00BF2F21"/>
    <w:rsid w:val="00BF3535"/>
    <w:rsid w:val="00BF52E8"/>
    <w:rsid w:val="00BF56C4"/>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299E"/>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4CFD"/>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BCB"/>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5A3D"/>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3CBD"/>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1A1F"/>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1C85"/>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6C4F"/>
    <w:rsid w:val="00FE7D2C"/>
    <w:rsid w:val="00FE7D68"/>
    <w:rsid w:val="00FF1060"/>
    <w:rsid w:val="00FF15FA"/>
    <w:rsid w:val="00FF18DD"/>
    <w:rsid w:val="00FF24AC"/>
    <w:rsid w:val="00FF3723"/>
    <w:rsid w:val="00FF49D7"/>
    <w:rsid w:val="00FF5454"/>
    <w:rsid w:val="00FF577B"/>
    <w:rsid w:val="00FF5DB8"/>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2F9BE23"/>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732551">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E8421-C707-45FE-9C22-D446332C6CEB}">
  <ds:schemaRefs>
    <ds:schemaRef ds:uri="http://schemas.microsoft.com/sharepoint/v3/contenttype/forms"/>
  </ds:schemaRefs>
</ds:datastoreItem>
</file>

<file path=customXml/itemProps2.xml><?xml version="1.0" encoding="utf-8"?>
<ds:datastoreItem xmlns:ds="http://schemas.openxmlformats.org/officeDocument/2006/customXml" ds:itemID="{4056D85C-FB6E-4A2B-B740-9D2A9FD54E8D}">
  <ds:schemaRefs>
    <ds:schemaRef ds:uri="http://schemas.microsoft.com/office/infopath/2007/PartnerControls"/>
    <ds:schemaRef ds:uri="http://purl.org/dc/elements/1.1/"/>
    <ds:schemaRef ds:uri="http://schemas.microsoft.com/office/2006/metadata/properties"/>
    <ds:schemaRef ds:uri="http://purl.org/dc/terms/"/>
    <ds:schemaRef ds:uri="9b239327-9e80-40e4-b1b7-4394fed77a33"/>
    <ds:schemaRef ds:uri="2f282d3b-eb4a-4b09-b61f-b9593442e286"/>
    <ds:schemaRef ds:uri="http://schemas.microsoft.com/office/2006/documentManagement/types"/>
    <ds:schemaRef ds:uri="http://www.w3.org/XML/1998/namespace"/>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7648A0D0-8452-4C80-83F7-473995B65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BB2E67-645F-45B5-90A3-9164B798B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6</Pages>
  <Words>1967</Words>
  <Characters>11626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13566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Oscar Ohlsson</cp:lastModifiedBy>
  <cp:revision>36</cp:revision>
  <cp:lastPrinted>2018-03-06T08:25:00Z</cp:lastPrinted>
  <dcterms:created xsi:type="dcterms:W3CDTF">2020-02-12T19:59:00Z</dcterms:created>
  <dcterms:modified xsi:type="dcterms:W3CDTF">2020-04-08T18:36:00Z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